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4C2A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AC4D22">
        <w:fldChar w:fldCharType="begin"/>
      </w:r>
      <w:r w:rsidR="00AC4D22">
        <w:instrText xml:space="preserve"> DOCPROPERTY  Tdoc#  \* MERGEFORMAT </w:instrText>
      </w:r>
      <w:r w:rsidR="00AC4D22">
        <w:fldChar w:fldCharType="separate"/>
      </w:r>
      <w:r w:rsidR="001925AB" w:rsidRPr="00092FA8">
        <w:rPr>
          <w:b/>
          <w:i/>
          <w:noProof/>
          <w:sz w:val="28"/>
        </w:rPr>
        <w:t>R5-2</w:t>
      </w:r>
      <w:r w:rsidR="00475B2D" w:rsidRPr="00092FA8">
        <w:rPr>
          <w:b/>
          <w:i/>
          <w:noProof/>
          <w:sz w:val="28"/>
        </w:rPr>
        <w:t>5</w:t>
      </w:r>
      <w:r w:rsidR="00AC4D22">
        <w:rPr>
          <w:b/>
          <w:i/>
          <w:noProof/>
          <w:sz w:val="28"/>
        </w:rPr>
        <w:t>2342</w:t>
      </w:r>
      <w:r w:rsidR="00AC4D22">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AAFF62B" w:rsidR="001E41F3" w:rsidRPr="00092FA8" w:rsidRDefault="00D573F0" w:rsidP="00547111">
            <w:pPr>
              <w:pStyle w:val="CRCoverPage"/>
              <w:spacing w:after="0"/>
              <w:rPr>
                <w:noProof/>
              </w:rPr>
            </w:pPr>
            <w:r w:rsidRPr="00092FA8">
              <w:rPr>
                <w:b/>
                <w:noProof/>
                <w:sz w:val="28"/>
              </w:rPr>
              <w:t>0</w:t>
            </w:r>
            <w:r w:rsidR="00AC4D22">
              <w:rPr>
                <w:b/>
                <w:noProof/>
                <w:sz w:val="28"/>
              </w:rPr>
              <w:t>367</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12A6DA76" w:rsidR="001E41F3" w:rsidRPr="00075755" w:rsidRDefault="002168ED">
            <w:pPr>
              <w:pStyle w:val="CRCoverPage"/>
              <w:spacing w:after="0"/>
              <w:ind w:left="100"/>
              <w:rPr>
                <w:noProof/>
                <w:highlight w:val="green"/>
              </w:rPr>
            </w:pPr>
            <w:r w:rsidRPr="002168ED">
              <w:t>Update applicability for test cases 8.27, 8.29, 8.33 and 8.35</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AC4D22">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51727F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210FB9">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5C86E90" w14:textId="77777777" w:rsidR="000D5B7C" w:rsidRDefault="00056AE7" w:rsidP="000D5B7C">
            <w:pPr>
              <w:pStyle w:val="CRCoverPage"/>
              <w:spacing w:after="0"/>
              <w:rPr>
                <w:noProof/>
              </w:rPr>
            </w:pPr>
            <w:r w:rsidRPr="00683FB4">
              <w:rPr>
                <w:noProof/>
              </w:rPr>
              <w:t xml:space="preserve">The applicability has been updated for test cases </w:t>
            </w:r>
            <w:r w:rsidR="002168ED" w:rsidRPr="002168ED">
              <w:rPr>
                <w:noProof/>
              </w:rPr>
              <w:t>8.27, 8.29, 8.33 and 8.35</w:t>
            </w:r>
            <w:r w:rsidR="002168ED">
              <w:rPr>
                <w:noProof/>
              </w:rPr>
              <w:t>.</w:t>
            </w:r>
          </w:p>
          <w:p w14:paraId="31C656EC" w14:textId="37B4DBB4" w:rsidR="002168ED" w:rsidRPr="00683FB4" w:rsidRDefault="002168ED"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p w14:paraId="609A5C27" w14:textId="77777777" w:rsidR="00210FB9" w:rsidRDefault="00210FB9" w:rsidP="00210FB9"/>
    <w:p w14:paraId="3327BE99" w14:textId="77777777" w:rsidR="00210FB9" w:rsidRDefault="00210FB9" w:rsidP="00210FB9"/>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210FB9" w:rsidRPr="00210FB9" w14:paraId="1964F897" w14:textId="77777777" w:rsidTr="001E5B62">
        <w:trPr>
          <w:cantSplit/>
          <w:jc w:val="center"/>
        </w:trPr>
        <w:tc>
          <w:tcPr>
            <w:tcW w:w="1137" w:type="dxa"/>
          </w:tcPr>
          <w:p w14:paraId="0BB4A5F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b/>
                <w:sz w:val="16"/>
                <w:szCs w:val="16"/>
                <w:lang w:eastAsia="en-GB"/>
              </w:rPr>
              <w:lastRenderedPageBreak/>
              <w:t>8</w:t>
            </w:r>
          </w:p>
        </w:tc>
        <w:tc>
          <w:tcPr>
            <w:tcW w:w="3359" w:type="dxa"/>
          </w:tcPr>
          <w:p w14:paraId="2C5088E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b/>
                <w:sz w:val="16"/>
                <w:szCs w:val="16"/>
                <w:lang w:eastAsia="en-GB"/>
              </w:rPr>
              <w:t>Supplementary Services</w:t>
            </w:r>
          </w:p>
        </w:tc>
        <w:tc>
          <w:tcPr>
            <w:tcW w:w="1004" w:type="dxa"/>
          </w:tcPr>
          <w:p w14:paraId="28A1671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2FC3D96"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31D37CBC"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p>
        </w:tc>
      </w:tr>
      <w:tr w:rsidR="00210FB9" w:rsidRPr="00210FB9" w14:paraId="22FF08BD" w14:textId="77777777" w:rsidTr="001E5B62">
        <w:trPr>
          <w:cantSplit/>
          <w:jc w:val="center"/>
        </w:trPr>
        <w:tc>
          <w:tcPr>
            <w:tcW w:w="1137" w:type="dxa"/>
          </w:tcPr>
          <w:p w14:paraId="51A1667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w:t>
            </w:r>
          </w:p>
        </w:tc>
        <w:tc>
          <w:tcPr>
            <w:tcW w:w="3359" w:type="dxa"/>
          </w:tcPr>
          <w:p w14:paraId="37E594A4"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Originating Identification Presentation / Configuration / 5GS</w:t>
            </w:r>
          </w:p>
        </w:tc>
        <w:tc>
          <w:tcPr>
            <w:tcW w:w="1004" w:type="dxa"/>
          </w:tcPr>
          <w:p w14:paraId="7D841923"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4FC55172"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C06</w:t>
            </w:r>
          </w:p>
        </w:tc>
        <w:tc>
          <w:tcPr>
            <w:tcW w:w="2967" w:type="dxa"/>
          </w:tcPr>
          <w:p w14:paraId="5FD25475"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MTSI Originating Identification Presentation</w:t>
            </w:r>
          </w:p>
        </w:tc>
      </w:tr>
      <w:tr w:rsidR="00210FB9" w:rsidRPr="00210FB9" w14:paraId="2BCB8DBD" w14:textId="77777777" w:rsidTr="001E5B62">
        <w:trPr>
          <w:cantSplit/>
          <w:jc w:val="center"/>
        </w:trPr>
        <w:tc>
          <w:tcPr>
            <w:tcW w:w="1137" w:type="dxa"/>
          </w:tcPr>
          <w:p w14:paraId="2CFEF44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w:t>
            </w:r>
          </w:p>
        </w:tc>
        <w:tc>
          <w:tcPr>
            <w:tcW w:w="3359" w:type="dxa"/>
          </w:tcPr>
          <w:p w14:paraId="4BEE3BC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Originating Identification Restriction / Configuration / 5GS</w:t>
            </w:r>
          </w:p>
        </w:tc>
        <w:tc>
          <w:tcPr>
            <w:tcW w:w="1004" w:type="dxa"/>
          </w:tcPr>
          <w:p w14:paraId="0D78486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A7DEAE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C45</w:t>
            </w:r>
          </w:p>
        </w:tc>
        <w:tc>
          <w:tcPr>
            <w:tcW w:w="2967" w:type="dxa"/>
          </w:tcPr>
          <w:p w14:paraId="2BA9CA88"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MTSI Originating Identification Restriction - Configuration</w:t>
            </w:r>
          </w:p>
        </w:tc>
      </w:tr>
      <w:tr w:rsidR="00210FB9" w:rsidRPr="00210FB9" w14:paraId="30B29D51" w14:textId="77777777" w:rsidTr="001E5B62">
        <w:trPr>
          <w:cantSplit/>
          <w:jc w:val="center"/>
        </w:trPr>
        <w:tc>
          <w:tcPr>
            <w:tcW w:w="1137" w:type="dxa"/>
          </w:tcPr>
          <w:p w14:paraId="3B094654"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w:t>
            </w:r>
          </w:p>
        </w:tc>
        <w:tc>
          <w:tcPr>
            <w:tcW w:w="3359" w:type="dxa"/>
          </w:tcPr>
          <w:p w14:paraId="6DDBE6F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Originating Identification Restriction / Signalling / 5GS</w:t>
            </w:r>
          </w:p>
        </w:tc>
        <w:tc>
          <w:tcPr>
            <w:tcW w:w="1004" w:type="dxa"/>
          </w:tcPr>
          <w:p w14:paraId="2838ABD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2125E2D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C46</w:t>
            </w:r>
          </w:p>
        </w:tc>
        <w:tc>
          <w:tcPr>
            <w:tcW w:w="2967" w:type="dxa"/>
          </w:tcPr>
          <w:p w14:paraId="457B9291"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Originating Identification Restriction and MTSI speech and preconditions and NG114 v1.0</w:t>
            </w:r>
          </w:p>
        </w:tc>
      </w:tr>
      <w:tr w:rsidR="00210FB9" w:rsidRPr="00210FB9" w14:paraId="675AA089" w14:textId="77777777" w:rsidTr="001E5B62">
        <w:trPr>
          <w:cantSplit/>
          <w:jc w:val="center"/>
        </w:trPr>
        <w:tc>
          <w:tcPr>
            <w:tcW w:w="1137" w:type="dxa"/>
          </w:tcPr>
          <w:p w14:paraId="4F4A01B2"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8.4</w:t>
            </w:r>
          </w:p>
        </w:tc>
        <w:tc>
          <w:tcPr>
            <w:tcW w:w="3359" w:type="dxa"/>
          </w:tcPr>
          <w:p w14:paraId="652FD843"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Terminating Identification Presentation / Configuration / 5GS</w:t>
            </w:r>
          </w:p>
        </w:tc>
        <w:tc>
          <w:tcPr>
            <w:tcW w:w="1004" w:type="dxa"/>
          </w:tcPr>
          <w:p w14:paraId="778870E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48615E8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C47</w:t>
            </w:r>
          </w:p>
        </w:tc>
        <w:tc>
          <w:tcPr>
            <w:tcW w:w="2967" w:type="dxa"/>
          </w:tcPr>
          <w:p w14:paraId="5A7576C7"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Terminating Identification Presentation</w:t>
            </w:r>
          </w:p>
        </w:tc>
      </w:tr>
      <w:tr w:rsidR="00210FB9" w:rsidRPr="00210FB9" w14:paraId="70CC93BF" w14:textId="77777777" w:rsidTr="001E5B62">
        <w:trPr>
          <w:cantSplit/>
          <w:jc w:val="center"/>
        </w:trPr>
        <w:tc>
          <w:tcPr>
            <w:tcW w:w="1137" w:type="dxa"/>
          </w:tcPr>
          <w:p w14:paraId="1ACD855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8.5</w:t>
            </w:r>
          </w:p>
        </w:tc>
        <w:tc>
          <w:tcPr>
            <w:tcW w:w="3359" w:type="dxa"/>
          </w:tcPr>
          <w:p w14:paraId="5981C8E0"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Terminating Identification Restriction / Configuration / 5GS</w:t>
            </w:r>
          </w:p>
        </w:tc>
        <w:tc>
          <w:tcPr>
            <w:tcW w:w="1004" w:type="dxa"/>
          </w:tcPr>
          <w:p w14:paraId="63042AE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1EE4DC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C48</w:t>
            </w:r>
          </w:p>
        </w:tc>
        <w:tc>
          <w:tcPr>
            <w:tcW w:w="2967" w:type="dxa"/>
          </w:tcPr>
          <w:p w14:paraId="1E2AF382"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NR and (GBA or HTTP Digest) and MTSI and Terminating Identification Restriction - Configuration </w:t>
            </w:r>
          </w:p>
        </w:tc>
      </w:tr>
      <w:tr w:rsidR="00210FB9" w:rsidRPr="00210FB9" w14:paraId="29A5563A" w14:textId="77777777" w:rsidTr="001E5B62">
        <w:trPr>
          <w:cantSplit/>
          <w:jc w:val="center"/>
        </w:trPr>
        <w:tc>
          <w:tcPr>
            <w:tcW w:w="1137" w:type="dxa"/>
          </w:tcPr>
          <w:p w14:paraId="734CF833"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8.6</w:t>
            </w:r>
          </w:p>
        </w:tc>
        <w:tc>
          <w:tcPr>
            <w:tcW w:w="3359" w:type="dxa"/>
          </w:tcPr>
          <w:p w14:paraId="6ADAB96E"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Terminating Identification Restriction / Signalling / 5GS</w:t>
            </w:r>
          </w:p>
        </w:tc>
        <w:tc>
          <w:tcPr>
            <w:tcW w:w="1004" w:type="dxa"/>
          </w:tcPr>
          <w:p w14:paraId="6408A95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B567775"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C49</w:t>
            </w:r>
          </w:p>
        </w:tc>
        <w:tc>
          <w:tcPr>
            <w:tcW w:w="2967" w:type="dxa"/>
          </w:tcPr>
          <w:p w14:paraId="7F318417"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Terminating Identification Restriction and MTSI speech and preconditions and NG114 v1.0</w:t>
            </w:r>
          </w:p>
        </w:tc>
      </w:tr>
      <w:tr w:rsidR="00210FB9" w:rsidRPr="00210FB9" w14:paraId="5553DD72" w14:textId="77777777" w:rsidTr="001E5B62">
        <w:trPr>
          <w:cantSplit/>
          <w:jc w:val="center"/>
        </w:trPr>
        <w:tc>
          <w:tcPr>
            <w:tcW w:w="1137" w:type="dxa"/>
          </w:tcPr>
          <w:p w14:paraId="46E9A9E4"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8.7</w:t>
            </w:r>
          </w:p>
        </w:tc>
        <w:tc>
          <w:tcPr>
            <w:tcW w:w="3359" w:type="dxa"/>
          </w:tcPr>
          <w:p w14:paraId="0D2759D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Unconditional / Configuration / 5GS</w:t>
            </w:r>
          </w:p>
        </w:tc>
        <w:tc>
          <w:tcPr>
            <w:tcW w:w="1004" w:type="dxa"/>
          </w:tcPr>
          <w:p w14:paraId="39AF1215"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0C557C36"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C50</w:t>
            </w:r>
          </w:p>
        </w:tc>
        <w:tc>
          <w:tcPr>
            <w:tcW w:w="2967" w:type="dxa"/>
          </w:tcPr>
          <w:p w14:paraId="468AC928"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Communication Diversion</w:t>
            </w:r>
          </w:p>
        </w:tc>
      </w:tr>
      <w:tr w:rsidR="00210FB9" w:rsidRPr="00210FB9" w14:paraId="565096AD" w14:textId="77777777" w:rsidTr="001E5B62">
        <w:trPr>
          <w:cantSplit/>
          <w:jc w:val="center"/>
        </w:trPr>
        <w:tc>
          <w:tcPr>
            <w:tcW w:w="1137" w:type="dxa"/>
          </w:tcPr>
          <w:p w14:paraId="0D63370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8.8</w:t>
            </w:r>
          </w:p>
        </w:tc>
        <w:tc>
          <w:tcPr>
            <w:tcW w:w="3359" w:type="dxa"/>
          </w:tcPr>
          <w:p w14:paraId="3243E95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Unconditional / Signalling / 5GS</w:t>
            </w:r>
          </w:p>
        </w:tc>
        <w:tc>
          <w:tcPr>
            <w:tcW w:w="1004" w:type="dxa"/>
          </w:tcPr>
          <w:p w14:paraId="725C16A8"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1DE19A0"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C53</w:t>
            </w:r>
          </w:p>
        </w:tc>
        <w:tc>
          <w:tcPr>
            <w:tcW w:w="2967" w:type="dxa"/>
          </w:tcPr>
          <w:p w14:paraId="5089ECDC"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Communication Diversion and MTSI speech and preconditions and NG114 v1.0</w:t>
            </w:r>
          </w:p>
        </w:tc>
      </w:tr>
      <w:tr w:rsidR="00210FB9" w:rsidRPr="00210FB9" w14:paraId="4DD9627C" w14:textId="77777777" w:rsidTr="001E5B62">
        <w:trPr>
          <w:cantSplit/>
          <w:jc w:val="center"/>
        </w:trPr>
        <w:tc>
          <w:tcPr>
            <w:tcW w:w="1137" w:type="dxa"/>
          </w:tcPr>
          <w:p w14:paraId="6CB1541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8.9</w:t>
            </w:r>
          </w:p>
        </w:tc>
        <w:tc>
          <w:tcPr>
            <w:tcW w:w="3359" w:type="dxa"/>
          </w:tcPr>
          <w:p w14:paraId="69F50AF7"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on Not Logged-in / Configuration / 5GS</w:t>
            </w:r>
          </w:p>
        </w:tc>
        <w:tc>
          <w:tcPr>
            <w:tcW w:w="1004" w:type="dxa"/>
          </w:tcPr>
          <w:p w14:paraId="78B2A08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77C59CC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C50</w:t>
            </w:r>
          </w:p>
        </w:tc>
        <w:tc>
          <w:tcPr>
            <w:tcW w:w="2967" w:type="dxa"/>
          </w:tcPr>
          <w:p w14:paraId="731D808C"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Communication Diversion</w:t>
            </w:r>
          </w:p>
        </w:tc>
      </w:tr>
      <w:tr w:rsidR="00210FB9" w:rsidRPr="00210FB9" w14:paraId="3F2D1D0E" w14:textId="77777777" w:rsidTr="001E5B62">
        <w:trPr>
          <w:cantSplit/>
          <w:jc w:val="center"/>
        </w:trPr>
        <w:tc>
          <w:tcPr>
            <w:tcW w:w="1137" w:type="dxa"/>
          </w:tcPr>
          <w:p w14:paraId="27A410F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8.11</w:t>
            </w:r>
          </w:p>
        </w:tc>
        <w:tc>
          <w:tcPr>
            <w:tcW w:w="3359" w:type="dxa"/>
          </w:tcPr>
          <w:p w14:paraId="5C2C302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on Busy / Configuration / 5GS</w:t>
            </w:r>
          </w:p>
        </w:tc>
        <w:tc>
          <w:tcPr>
            <w:tcW w:w="1004" w:type="dxa"/>
          </w:tcPr>
          <w:p w14:paraId="2640CA4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1E9D95E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C50</w:t>
            </w:r>
          </w:p>
        </w:tc>
        <w:tc>
          <w:tcPr>
            <w:tcW w:w="2967" w:type="dxa"/>
          </w:tcPr>
          <w:p w14:paraId="1E8DC0E0"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Communication Diversion</w:t>
            </w:r>
          </w:p>
        </w:tc>
      </w:tr>
      <w:tr w:rsidR="00210FB9" w:rsidRPr="00210FB9" w14:paraId="739A136C" w14:textId="77777777" w:rsidTr="001E5B62">
        <w:trPr>
          <w:cantSplit/>
          <w:jc w:val="center"/>
        </w:trPr>
        <w:tc>
          <w:tcPr>
            <w:tcW w:w="1137" w:type="dxa"/>
          </w:tcPr>
          <w:p w14:paraId="40C0671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8.13</w:t>
            </w:r>
          </w:p>
        </w:tc>
        <w:tc>
          <w:tcPr>
            <w:tcW w:w="3359" w:type="dxa"/>
          </w:tcPr>
          <w:p w14:paraId="303FE8B9"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on Subscriber Not Reachable / Configuration / 5GS</w:t>
            </w:r>
          </w:p>
        </w:tc>
        <w:tc>
          <w:tcPr>
            <w:tcW w:w="1004" w:type="dxa"/>
          </w:tcPr>
          <w:p w14:paraId="1ECFD55B"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2638B6DD"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C50</w:t>
            </w:r>
          </w:p>
        </w:tc>
        <w:tc>
          <w:tcPr>
            <w:tcW w:w="2967" w:type="dxa"/>
          </w:tcPr>
          <w:p w14:paraId="68CBF59A"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Communication Diversion</w:t>
            </w:r>
          </w:p>
        </w:tc>
      </w:tr>
      <w:tr w:rsidR="00210FB9" w:rsidRPr="00210FB9" w14:paraId="552246DE" w14:textId="77777777" w:rsidTr="001E5B62">
        <w:trPr>
          <w:cantSplit/>
          <w:jc w:val="center"/>
        </w:trPr>
        <w:tc>
          <w:tcPr>
            <w:tcW w:w="1137" w:type="dxa"/>
          </w:tcPr>
          <w:p w14:paraId="78E80773"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8.15</w:t>
            </w:r>
          </w:p>
        </w:tc>
        <w:tc>
          <w:tcPr>
            <w:tcW w:w="3359" w:type="dxa"/>
          </w:tcPr>
          <w:p w14:paraId="7872B24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Forwarding on No Reply / Configuration / 5GS</w:t>
            </w:r>
          </w:p>
        </w:tc>
        <w:tc>
          <w:tcPr>
            <w:tcW w:w="1004" w:type="dxa"/>
          </w:tcPr>
          <w:p w14:paraId="632F009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1D37CD13"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C50</w:t>
            </w:r>
          </w:p>
        </w:tc>
        <w:tc>
          <w:tcPr>
            <w:tcW w:w="2967" w:type="dxa"/>
          </w:tcPr>
          <w:p w14:paraId="00C3084E"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Communication Diversion</w:t>
            </w:r>
          </w:p>
        </w:tc>
      </w:tr>
      <w:tr w:rsidR="00210FB9" w:rsidRPr="00210FB9" w14:paraId="379C9CD3" w14:textId="77777777" w:rsidTr="001E5B62">
        <w:trPr>
          <w:cantSplit/>
          <w:jc w:val="center"/>
        </w:trPr>
        <w:tc>
          <w:tcPr>
            <w:tcW w:w="1137" w:type="dxa"/>
          </w:tcPr>
          <w:p w14:paraId="1F0584C6"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8.17</w:t>
            </w:r>
          </w:p>
        </w:tc>
        <w:tc>
          <w:tcPr>
            <w:tcW w:w="3359" w:type="dxa"/>
          </w:tcPr>
          <w:p w14:paraId="31C361DE"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All Incoming Calls / Configuration / 5GS</w:t>
            </w:r>
          </w:p>
        </w:tc>
        <w:tc>
          <w:tcPr>
            <w:tcW w:w="1004" w:type="dxa"/>
          </w:tcPr>
          <w:p w14:paraId="2F8E557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0272A66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C51</w:t>
            </w:r>
          </w:p>
        </w:tc>
        <w:tc>
          <w:tcPr>
            <w:tcW w:w="2967" w:type="dxa"/>
          </w:tcPr>
          <w:p w14:paraId="036793C5"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Incoming Communication Barring</w:t>
            </w:r>
          </w:p>
        </w:tc>
      </w:tr>
      <w:tr w:rsidR="00210FB9" w:rsidRPr="00210FB9" w14:paraId="207B75FB" w14:textId="77777777" w:rsidTr="001E5B62">
        <w:trPr>
          <w:cantSplit/>
          <w:jc w:val="center"/>
        </w:trPr>
        <w:tc>
          <w:tcPr>
            <w:tcW w:w="1137" w:type="dxa"/>
          </w:tcPr>
          <w:p w14:paraId="0E39143A"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8.18</w:t>
            </w:r>
          </w:p>
        </w:tc>
        <w:tc>
          <w:tcPr>
            <w:tcW w:w="3359" w:type="dxa"/>
          </w:tcPr>
          <w:p w14:paraId="3EC9A77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All Incoming Calls / except for a specific user / Configuration / 5GS</w:t>
            </w:r>
          </w:p>
        </w:tc>
        <w:tc>
          <w:tcPr>
            <w:tcW w:w="1004" w:type="dxa"/>
          </w:tcPr>
          <w:p w14:paraId="592B9657"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78337453"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C07</w:t>
            </w:r>
          </w:p>
        </w:tc>
        <w:tc>
          <w:tcPr>
            <w:tcW w:w="2967" w:type="dxa"/>
          </w:tcPr>
          <w:p w14:paraId="6902837E"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Incoming Communication Barring</w:t>
            </w:r>
          </w:p>
        </w:tc>
      </w:tr>
      <w:tr w:rsidR="00210FB9" w:rsidRPr="00210FB9" w14:paraId="00D0F27C" w14:textId="77777777" w:rsidTr="001E5B62">
        <w:trPr>
          <w:cantSplit/>
          <w:jc w:val="center"/>
        </w:trPr>
        <w:tc>
          <w:tcPr>
            <w:tcW w:w="1137" w:type="dxa"/>
          </w:tcPr>
          <w:p w14:paraId="3B69E5AA"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8.19</w:t>
            </w:r>
          </w:p>
        </w:tc>
        <w:tc>
          <w:tcPr>
            <w:tcW w:w="3359" w:type="dxa"/>
          </w:tcPr>
          <w:p w14:paraId="689C8F89"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All Incoming Calls from anonymous users / Configuration / 5GS</w:t>
            </w:r>
          </w:p>
        </w:tc>
        <w:tc>
          <w:tcPr>
            <w:tcW w:w="1004" w:type="dxa"/>
          </w:tcPr>
          <w:p w14:paraId="593B605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5ED020A"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C51</w:t>
            </w:r>
          </w:p>
        </w:tc>
        <w:tc>
          <w:tcPr>
            <w:tcW w:w="2967" w:type="dxa"/>
          </w:tcPr>
          <w:p w14:paraId="00741832"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Incoming Communication Barring</w:t>
            </w:r>
          </w:p>
        </w:tc>
      </w:tr>
      <w:tr w:rsidR="00210FB9" w:rsidRPr="00210FB9" w14:paraId="1266C87C" w14:textId="77777777" w:rsidTr="001E5B62">
        <w:trPr>
          <w:cantSplit/>
          <w:jc w:val="center"/>
        </w:trPr>
        <w:tc>
          <w:tcPr>
            <w:tcW w:w="1137" w:type="dxa"/>
          </w:tcPr>
          <w:p w14:paraId="6AF33AF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8.21</w:t>
            </w:r>
          </w:p>
        </w:tc>
        <w:tc>
          <w:tcPr>
            <w:tcW w:w="3359" w:type="dxa"/>
          </w:tcPr>
          <w:p w14:paraId="102AED3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all Outgoing Calls / Configuration / 5GS</w:t>
            </w:r>
          </w:p>
        </w:tc>
        <w:tc>
          <w:tcPr>
            <w:tcW w:w="1004" w:type="dxa"/>
          </w:tcPr>
          <w:p w14:paraId="59DC08E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694EC4F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C52</w:t>
            </w:r>
          </w:p>
        </w:tc>
        <w:tc>
          <w:tcPr>
            <w:tcW w:w="2967" w:type="dxa"/>
          </w:tcPr>
          <w:p w14:paraId="0DE7D86F"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Outgoing Communication Barring</w:t>
            </w:r>
          </w:p>
        </w:tc>
      </w:tr>
      <w:tr w:rsidR="00210FB9" w:rsidRPr="00210FB9" w14:paraId="23D3664D" w14:textId="77777777" w:rsidTr="001E5B62">
        <w:trPr>
          <w:cantSplit/>
          <w:jc w:val="center"/>
        </w:trPr>
        <w:tc>
          <w:tcPr>
            <w:tcW w:w="1137" w:type="dxa"/>
          </w:tcPr>
          <w:p w14:paraId="0C25EC55"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8.22</w:t>
            </w:r>
          </w:p>
        </w:tc>
        <w:tc>
          <w:tcPr>
            <w:tcW w:w="3359" w:type="dxa"/>
          </w:tcPr>
          <w:p w14:paraId="25E81D9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Outgoing International Calls / Configuration / 5GS</w:t>
            </w:r>
          </w:p>
        </w:tc>
        <w:tc>
          <w:tcPr>
            <w:tcW w:w="1004" w:type="dxa"/>
          </w:tcPr>
          <w:p w14:paraId="54C42A35"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049412D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C52</w:t>
            </w:r>
          </w:p>
        </w:tc>
        <w:tc>
          <w:tcPr>
            <w:tcW w:w="2967" w:type="dxa"/>
          </w:tcPr>
          <w:p w14:paraId="3FA4796F"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Outgoing Communication Barring</w:t>
            </w:r>
          </w:p>
        </w:tc>
      </w:tr>
      <w:tr w:rsidR="00210FB9" w:rsidRPr="00210FB9" w14:paraId="698BA70D" w14:textId="77777777" w:rsidTr="001E5B62">
        <w:trPr>
          <w:cantSplit/>
          <w:jc w:val="center"/>
        </w:trPr>
        <w:tc>
          <w:tcPr>
            <w:tcW w:w="1137" w:type="dxa"/>
          </w:tcPr>
          <w:p w14:paraId="00085CB0"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8.23</w:t>
            </w:r>
          </w:p>
        </w:tc>
        <w:tc>
          <w:tcPr>
            <w:tcW w:w="3359" w:type="dxa"/>
          </w:tcPr>
          <w:p w14:paraId="5BD86EB4"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Outgoing International Calls / ex Home Country / Configuration / 5GS</w:t>
            </w:r>
          </w:p>
        </w:tc>
        <w:tc>
          <w:tcPr>
            <w:tcW w:w="1004" w:type="dxa"/>
          </w:tcPr>
          <w:p w14:paraId="191BD406"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BA1A91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C52</w:t>
            </w:r>
          </w:p>
        </w:tc>
        <w:tc>
          <w:tcPr>
            <w:tcW w:w="2967" w:type="dxa"/>
          </w:tcPr>
          <w:p w14:paraId="63E1D3EA"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Outgoing Communication Barring</w:t>
            </w:r>
          </w:p>
        </w:tc>
      </w:tr>
      <w:tr w:rsidR="00210FB9" w:rsidRPr="00210FB9" w14:paraId="22A7C1E4" w14:textId="77777777" w:rsidTr="001E5B62">
        <w:trPr>
          <w:cantSplit/>
          <w:jc w:val="center"/>
        </w:trPr>
        <w:tc>
          <w:tcPr>
            <w:tcW w:w="1137" w:type="dxa"/>
          </w:tcPr>
          <w:p w14:paraId="2D947EE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8.24</w:t>
            </w:r>
          </w:p>
        </w:tc>
        <w:tc>
          <w:tcPr>
            <w:tcW w:w="3359" w:type="dxa"/>
          </w:tcPr>
          <w:p w14:paraId="34D55450"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Outgoing International Calls / When Roaming / Configuration / 5GS</w:t>
            </w:r>
          </w:p>
        </w:tc>
        <w:tc>
          <w:tcPr>
            <w:tcW w:w="1004" w:type="dxa"/>
          </w:tcPr>
          <w:p w14:paraId="77104638"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4662C54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C52</w:t>
            </w:r>
          </w:p>
        </w:tc>
        <w:tc>
          <w:tcPr>
            <w:tcW w:w="2967" w:type="dxa"/>
          </w:tcPr>
          <w:p w14:paraId="56374D92"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Outgoing Communication Barring</w:t>
            </w:r>
          </w:p>
        </w:tc>
      </w:tr>
      <w:tr w:rsidR="00210FB9" w:rsidRPr="00210FB9" w14:paraId="7BDA3E65" w14:textId="77777777" w:rsidTr="001E5B62">
        <w:trPr>
          <w:cantSplit/>
          <w:jc w:val="center"/>
        </w:trPr>
        <w:tc>
          <w:tcPr>
            <w:tcW w:w="1137" w:type="dxa"/>
          </w:tcPr>
          <w:p w14:paraId="18C6183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8.25</w:t>
            </w:r>
          </w:p>
        </w:tc>
        <w:tc>
          <w:tcPr>
            <w:tcW w:w="3359" w:type="dxa"/>
          </w:tcPr>
          <w:p w14:paraId="029C3F1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Barring of Incoming Calls / When Roaming / Configuration / 5GS</w:t>
            </w:r>
          </w:p>
        </w:tc>
        <w:tc>
          <w:tcPr>
            <w:tcW w:w="1004" w:type="dxa"/>
          </w:tcPr>
          <w:p w14:paraId="3F2D1CEA"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40BB0265"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C51</w:t>
            </w:r>
          </w:p>
        </w:tc>
        <w:tc>
          <w:tcPr>
            <w:tcW w:w="2967" w:type="dxa"/>
          </w:tcPr>
          <w:p w14:paraId="6157AED0"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or HTTP Digest) and MTSI and Incoming Communication Barring</w:t>
            </w:r>
          </w:p>
        </w:tc>
      </w:tr>
      <w:tr w:rsidR="00210FB9" w:rsidRPr="00210FB9" w14:paraId="50B58A6C" w14:textId="77777777" w:rsidTr="001E5B62">
        <w:trPr>
          <w:cantSplit/>
          <w:jc w:val="center"/>
        </w:trPr>
        <w:tc>
          <w:tcPr>
            <w:tcW w:w="1137" w:type="dxa"/>
          </w:tcPr>
          <w:p w14:paraId="7E98AAEA"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8.26</w:t>
            </w:r>
          </w:p>
        </w:tc>
        <w:tc>
          <w:tcPr>
            <w:tcW w:w="3359" w:type="dxa"/>
          </w:tcPr>
          <w:p w14:paraId="41E1C786"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MO Voice Call Hold without announcement / 5GS</w:t>
            </w:r>
          </w:p>
        </w:tc>
        <w:tc>
          <w:tcPr>
            <w:tcW w:w="1004" w:type="dxa"/>
          </w:tcPr>
          <w:p w14:paraId="0DB0248B"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9769933"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C20</w:t>
            </w:r>
          </w:p>
        </w:tc>
        <w:tc>
          <w:tcPr>
            <w:tcW w:w="2967" w:type="dxa"/>
          </w:tcPr>
          <w:p w14:paraId="15E015EB"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speech and MTSI Communication Hold and preconditions and NG114 v1.0</w:t>
            </w:r>
          </w:p>
        </w:tc>
      </w:tr>
      <w:tr w:rsidR="00210FB9" w:rsidRPr="00210FB9" w14:paraId="0060BD82" w14:textId="77777777" w:rsidTr="001E5B62">
        <w:trPr>
          <w:cantSplit/>
          <w:jc w:val="center"/>
        </w:trPr>
        <w:tc>
          <w:tcPr>
            <w:tcW w:w="1137" w:type="dxa"/>
          </w:tcPr>
          <w:p w14:paraId="5F8C37F6"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8.27</w:t>
            </w:r>
          </w:p>
        </w:tc>
        <w:tc>
          <w:tcPr>
            <w:tcW w:w="3359" w:type="dxa"/>
          </w:tcPr>
          <w:p w14:paraId="214BB355"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MO Video Call Hold without announcement / 5GS</w:t>
            </w:r>
          </w:p>
        </w:tc>
        <w:tc>
          <w:tcPr>
            <w:tcW w:w="1004" w:type="dxa"/>
          </w:tcPr>
          <w:p w14:paraId="702B8AF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17FCDD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C34</w:t>
            </w:r>
          </w:p>
        </w:tc>
        <w:tc>
          <w:tcPr>
            <w:tcW w:w="2967" w:type="dxa"/>
          </w:tcPr>
          <w:p w14:paraId="2F08D1AE" w14:textId="76301E2F"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w:t>
            </w:r>
            <w:del w:id="2" w:author="Ericsson" w:date="2025-05-08T15:17:00Z">
              <w:r w:rsidRPr="00210FB9" w:rsidDel="001F30A2">
                <w:rPr>
                  <w:rFonts w:ascii="Arial" w:hAnsi="Arial"/>
                  <w:sz w:val="16"/>
                  <w:szCs w:val="16"/>
                  <w:lang w:eastAsia="en-GB"/>
                </w:rPr>
                <w:delText>NR and IMS voice over NR and MTSI speech and MTSI video and MTSI Communication Hold and preconditions and NG114 v1.0</w:delText>
              </w:r>
            </w:del>
            <w:ins w:id="3" w:author="Ericsson" w:date="2025-05-08T15:17:00Z">
              <w:r w:rsidR="001F30A2" w:rsidRPr="001F30A2">
                <w:rPr>
                  <w:rFonts w:ascii="Arial" w:hAnsi="Arial"/>
                  <w:sz w:val="16"/>
                  <w:szCs w:val="16"/>
                  <w:lang w:eastAsia="en-GB"/>
                </w:rPr>
                <w:t>NR and MTSI video and MTSI Communication Hold and NG.114</w:t>
              </w:r>
            </w:ins>
          </w:p>
        </w:tc>
      </w:tr>
      <w:tr w:rsidR="00210FB9" w:rsidRPr="00210FB9" w14:paraId="514F75E4" w14:textId="77777777" w:rsidTr="001E5B62">
        <w:trPr>
          <w:cantSplit/>
          <w:jc w:val="center"/>
        </w:trPr>
        <w:tc>
          <w:tcPr>
            <w:tcW w:w="1137" w:type="dxa"/>
          </w:tcPr>
          <w:p w14:paraId="1A52C7A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lastRenderedPageBreak/>
              <w:t>8.28</w:t>
            </w:r>
          </w:p>
        </w:tc>
        <w:tc>
          <w:tcPr>
            <w:tcW w:w="3359" w:type="dxa"/>
          </w:tcPr>
          <w:p w14:paraId="74C2C1B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MT Voice Call Hold without announcement / 5GS</w:t>
            </w:r>
          </w:p>
        </w:tc>
        <w:tc>
          <w:tcPr>
            <w:tcW w:w="1004" w:type="dxa"/>
          </w:tcPr>
          <w:p w14:paraId="6E8F56F7"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0C0835F3"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C21</w:t>
            </w:r>
          </w:p>
        </w:tc>
        <w:tc>
          <w:tcPr>
            <w:tcW w:w="2967" w:type="dxa"/>
          </w:tcPr>
          <w:p w14:paraId="320A5444"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speech and MTSI Communication Hold</w:t>
            </w:r>
            <w:r w:rsidRPr="00210FB9">
              <w:rPr>
                <w:rFonts w:ascii="Arial" w:hAnsi="Arial"/>
                <w:sz w:val="18"/>
                <w:lang w:eastAsia="en-GB"/>
              </w:rPr>
              <w:t xml:space="preserve"> </w:t>
            </w:r>
            <w:r w:rsidRPr="00210FB9">
              <w:rPr>
                <w:rFonts w:ascii="Arial" w:hAnsi="Arial"/>
                <w:sz w:val="16"/>
                <w:szCs w:val="16"/>
                <w:lang w:eastAsia="en-GB"/>
              </w:rPr>
              <w:t xml:space="preserve">and preconditions and NG114 v1.0 </w:t>
            </w:r>
          </w:p>
        </w:tc>
      </w:tr>
      <w:tr w:rsidR="00210FB9" w:rsidRPr="00210FB9" w14:paraId="64F4F100" w14:textId="77777777" w:rsidTr="001E5B62">
        <w:trPr>
          <w:cantSplit/>
          <w:jc w:val="center"/>
        </w:trPr>
        <w:tc>
          <w:tcPr>
            <w:tcW w:w="1137" w:type="dxa"/>
          </w:tcPr>
          <w:p w14:paraId="706A86B7"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8.29</w:t>
            </w:r>
          </w:p>
        </w:tc>
        <w:tc>
          <w:tcPr>
            <w:tcW w:w="3359" w:type="dxa"/>
          </w:tcPr>
          <w:p w14:paraId="41BF00F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MT Video Call Hold without announcement / 5GS</w:t>
            </w:r>
          </w:p>
        </w:tc>
        <w:tc>
          <w:tcPr>
            <w:tcW w:w="1004" w:type="dxa"/>
          </w:tcPr>
          <w:p w14:paraId="5795899B"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1ECCD2C8"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C34</w:t>
            </w:r>
          </w:p>
        </w:tc>
        <w:tc>
          <w:tcPr>
            <w:tcW w:w="2967" w:type="dxa"/>
          </w:tcPr>
          <w:p w14:paraId="32BF0378" w14:textId="2E79F60E"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w:t>
            </w:r>
            <w:del w:id="4" w:author="Ericsson" w:date="2025-05-08T15:17:00Z">
              <w:r w:rsidRPr="00210FB9" w:rsidDel="001F30A2">
                <w:rPr>
                  <w:rFonts w:ascii="Arial" w:hAnsi="Arial"/>
                  <w:sz w:val="16"/>
                  <w:szCs w:val="16"/>
                  <w:lang w:eastAsia="en-GB"/>
                </w:rPr>
                <w:delText>NR a</w:delText>
              </w:r>
            </w:del>
            <w:del w:id="5" w:author="Ericsson" w:date="2025-05-08T15:16:00Z">
              <w:r w:rsidRPr="00210FB9" w:rsidDel="001F30A2">
                <w:rPr>
                  <w:rFonts w:ascii="Arial" w:hAnsi="Arial"/>
                  <w:sz w:val="16"/>
                  <w:szCs w:val="16"/>
                  <w:lang w:eastAsia="en-GB"/>
                </w:rPr>
                <w:delText>nd IMS voice over NR and MTSI speech and MTSI video and MTSI Communication Hold</w:delText>
              </w:r>
              <w:r w:rsidRPr="00210FB9" w:rsidDel="001F30A2">
                <w:rPr>
                  <w:rFonts w:ascii="Arial" w:hAnsi="Arial"/>
                  <w:sz w:val="18"/>
                  <w:lang w:eastAsia="en-GB"/>
                </w:rPr>
                <w:delText xml:space="preserve"> </w:delText>
              </w:r>
              <w:r w:rsidRPr="00210FB9" w:rsidDel="001F30A2">
                <w:rPr>
                  <w:rFonts w:ascii="Arial" w:hAnsi="Arial"/>
                  <w:sz w:val="16"/>
                  <w:szCs w:val="16"/>
                  <w:lang w:eastAsia="en-GB"/>
                </w:rPr>
                <w:delText>and initiating a session and preconditions and NG114 v1.0</w:delText>
              </w:r>
            </w:del>
            <w:ins w:id="6" w:author="Ericsson" w:date="2025-05-08T15:16:00Z">
              <w:r w:rsidR="001F30A2" w:rsidRPr="001F30A2">
                <w:rPr>
                  <w:rFonts w:ascii="Arial" w:hAnsi="Arial"/>
                  <w:sz w:val="16"/>
                  <w:szCs w:val="16"/>
                  <w:lang w:eastAsia="en-GB"/>
                </w:rPr>
                <w:t>NR and MTSI video and MTSI Communication Hold and NG.114</w:t>
              </w:r>
            </w:ins>
          </w:p>
        </w:tc>
      </w:tr>
      <w:tr w:rsidR="00210FB9" w:rsidRPr="00210FB9" w14:paraId="25751882" w14:textId="77777777" w:rsidTr="001E5B62">
        <w:trPr>
          <w:cantSplit/>
          <w:jc w:val="center"/>
        </w:trPr>
        <w:tc>
          <w:tcPr>
            <w:tcW w:w="1137" w:type="dxa"/>
          </w:tcPr>
          <w:p w14:paraId="23CE881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8.30</w:t>
            </w:r>
          </w:p>
        </w:tc>
        <w:tc>
          <w:tcPr>
            <w:tcW w:w="3359" w:type="dxa"/>
          </w:tcPr>
          <w:p w14:paraId="45485E5B"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Subscription to the MWI event package / 5GS</w:t>
            </w:r>
          </w:p>
        </w:tc>
        <w:tc>
          <w:tcPr>
            <w:tcW w:w="1004" w:type="dxa"/>
          </w:tcPr>
          <w:p w14:paraId="0458AE2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91D4FD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C22</w:t>
            </w:r>
          </w:p>
        </w:tc>
        <w:tc>
          <w:tcPr>
            <w:tcW w:w="2967" w:type="dxa"/>
          </w:tcPr>
          <w:p w14:paraId="548C4D0F"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MTSI Message Waiting Indication</w:t>
            </w:r>
          </w:p>
        </w:tc>
      </w:tr>
      <w:tr w:rsidR="00210FB9" w:rsidRPr="00210FB9" w14:paraId="534A3E4B" w14:textId="77777777" w:rsidTr="001E5B62">
        <w:trPr>
          <w:cantSplit/>
          <w:jc w:val="center"/>
        </w:trPr>
        <w:tc>
          <w:tcPr>
            <w:tcW w:w="1137" w:type="dxa"/>
          </w:tcPr>
          <w:p w14:paraId="183A07D3"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8.31</w:t>
            </w:r>
          </w:p>
        </w:tc>
        <w:tc>
          <w:tcPr>
            <w:tcW w:w="3359" w:type="dxa"/>
          </w:tcPr>
          <w:p w14:paraId="054ADFE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Creating and leaving a conference / 5GS</w:t>
            </w:r>
          </w:p>
        </w:tc>
        <w:tc>
          <w:tcPr>
            <w:tcW w:w="1004" w:type="dxa"/>
          </w:tcPr>
          <w:p w14:paraId="247C67E1"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3A9D6BD"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C23</w:t>
            </w:r>
          </w:p>
        </w:tc>
        <w:tc>
          <w:tcPr>
            <w:tcW w:w="2967" w:type="dxa"/>
          </w:tcPr>
          <w:p w14:paraId="359FECBF"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speech and MTSI Conference and preconditions and NG114 v1.0</w:t>
            </w:r>
          </w:p>
        </w:tc>
      </w:tr>
      <w:tr w:rsidR="00210FB9" w:rsidRPr="00210FB9" w14:paraId="1388977E" w14:textId="77777777" w:rsidTr="001E5B62">
        <w:trPr>
          <w:cantSplit/>
          <w:jc w:val="center"/>
        </w:trPr>
        <w:tc>
          <w:tcPr>
            <w:tcW w:w="1137" w:type="dxa"/>
          </w:tcPr>
          <w:p w14:paraId="6244941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8.32</w:t>
            </w:r>
          </w:p>
        </w:tc>
        <w:tc>
          <w:tcPr>
            <w:tcW w:w="3359" w:type="dxa"/>
          </w:tcPr>
          <w:p w14:paraId="7BF2362E"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Inviting user to conference by sending a REFER request to the conference focus / 5GS</w:t>
            </w:r>
          </w:p>
        </w:tc>
        <w:tc>
          <w:tcPr>
            <w:tcW w:w="1004" w:type="dxa"/>
          </w:tcPr>
          <w:p w14:paraId="16157E45"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199E4C6"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C23</w:t>
            </w:r>
          </w:p>
        </w:tc>
        <w:tc>
          <w:tcPr>
            <w:tcW w:w="2967" w:type="dxa"/>
          </w:tcPr>
          <w:p w14:paraId="17EA5341"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NR and IMS voice over NR and MTSI speech and MTSI Conference and preconditions and NG114 v1.0 </w:t>
            </w:r>
          </w:p>
        </w:tc>
      </w:tr>
      <w:tr w:rsidR="00210FB9" w:rsidRPr="00210FB9" w14:paraId="009C4B5B" w14:textId="77777777" w:rsidTr="001E5B62">
        <w:trPr>
          <w:cantSplit/>
          <w:jc w:val="center"/>
        </w:trPr>
        <w:tc>
          <w:tcPr>
            <w:tcW w:w="1137" w:type="dxa"/>
          </w:tcPr>
          <w:p w14:paraId="7A287D0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8.33</w:t>
            </w:r>
          </w:p>
        </w:tc>
        <w:tc>
          <w:tcPr>
            <w:tcW w:w="3359" w:type="dxa"/>
          </w:tcPr>
          <w:p w14:paraId="7E52A2CE"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Inviting user to conference by sending a REFER request to the conference focus / Video / 5GS</w:t>
            </w:r>
          </w:p>
        </w:tc>
        <w:tc>
          <w:tcPr>
            <w:tcW w:w="1004" w:type="dxa"/>
          </w:tcPr>
          <w:p w14:paraId="433CAA81"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0965DF7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C36</w:t>
            </w:r>
          </w:p>
        </w:tc>
        <w:tc>
          <w:tcPr>
            <w:tcW w:w="2967" w:type="dxa"/>
          </w:tcPr>
          <w:p w14:paraId="243AD8CF" w14:textId="182F07DD"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w:t>
            </w:r>
            <w:del w:id="7" w:author="Ericsson" w:date="2025-05-08T15:23:00Z">
              <w:r w:rsidRPr="00210FB9" w:rsidDel="001F30A2">
                <w:rPr>
                  <w:rFonts w:ascii="Arial" w:hAnsi="Arial"/>
                  <w:sz w:val="16"/>
                  <w:szCs w:val="16"/>
                  <w:lang w:eastAsia="en-GB"/>
                </w:rPr>
                <w:delText>NR and IMS voice over NR and MTSI speech and MTSI video and MTSI Conference</w:delText>
              </w:r>
              <w:r w:rsidRPr="00210FB9" w:rsidDel="001F30A2">
                <w:rPr>
                  <w:rFonts w:ascii="Arial" w:hAnsi="Arial"/>
                  <w:sz w:val="18"/>
                  <w:lang w:eastAsia="en-GB"/>
                </w:rPr>
                <w:delText xml:space="preserve"> </w:delText>
              </w:r>
              <w:r w:rsidRPr="00210FB9" w:rsidDel="001F30A2">
                <w:rPr>
                  <w:rFonts w:ascii="Arial" w:hAnsi="Arial"/>
                  <w:sz w:val="16"/>
                  <w:szCs w:val="16"/>
                  <w:lang w:eastAsia="en-GB"/>
                </w:rPr>
                <w:delText>and preconditions and NG114 v1.0</w:delText>
              </w:r>
            </w:del>
            <w:ins w:id="8" w:author="Ericsson" w:date="2025-05-08T15:23:00Z">
              <w:r w:rsidR="001F30A2" w:rsidRPr="001F30A2">
                <w:rPr>
                  <w:rFonts w:ascii="Arial" w:hAnsi="Arial"/>
                  <w:sz w:val="16"/>
                  <w:szCs w:val="16"/>
                  <w:lang w:eastAsia="en-GB"/>
                </w:rPr>
                <w:t>NR and MTSI video and MTSI Conference and NG.114</w:t>
              </w:r>
            </w:ins>
          </w:p>
        </w:tc>
      </w:tr>
      <w:tr w:rsidR="00210FB9" w:rsidRPr="00210FB9" w14:paraId="2B9EA737" w14:textId="77777777" w:rsidTr="001E5B62">
        <w:trPr>
          <w:cantSplit/>
          <w:jc w:val="center"/>
        </w:trPr>
        <w:tc>
          <w:tcPr>
            <w:tcW w:w="1137" w:type="dxa"/>
          </w:tcPr>
          <w:p w14:paraId="0703807C"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8.34</w:t>
            </w:r>
          </w:p>
        </w:tc>
        <w:tc>
          <w:tcPr>
            <w:tcW w:w="3359" w:type="dxa"/>
          </w:tcPr>
          <w:p w14:paraId="2C64BEC9"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proofErr w:type="gramStart"/>
            <w:r w:rsidRPr="00210FB9">
              <w:rPr>
                <w:rFonts w:ascii="Arial" w:hAnsi="Arial"/>
                <w:sz w:val="16"/>
                <w:szCs w:val="16"/>
                <w:lang w:eastAsia="en-GB"/>
              </w:rPr>
              <w:t>Three way</w:t>
            </w:r>
            <w:proofErr w:type="gramEnd"/>
            <w:r w:rsidRPr="00210FB9">
              <w:rPr>
                <w:rFonts w:ascii="Arial" w:hAnsi="Arial"/>
                <w:sz w:val="16"/>
                <w:szCs w:val="16"/>
                <w:lang w:eastAsia="en-GB"/>
              </w:rPr>
              <w:t xml:space="preserve"> session creation / Voice / 5GS</w:t>
            </w:r>
          </w:p>
        </w:tc>
        <w:tc>
          <w:tcPr>
            <w:tcW w:w="1004" w:type="dxa"/>
          </w:tcPr>
          <w:p w14:paraId="2FF7EAAB"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4F26272"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C24</w:t>
            </w:r>
          </w:p>
        </w:tc>
        <w:tc>
          <w:tcPr>
            <w:tcW w:w="2967" w:type="dxa"/>
          </w:tcPr>
          <w:p w14:paraId="71B79A12"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NG.114</w:t>
            </w:r>
          </w:p>
        </w:tc>
      </w:tr>
      <w:tr w:rsidR="00210FB9" w:rsidRPr="00210FB9" w14:paraId="4FC5522E" w14:textId="77777777" w:rsidTr="001E5B62">
        <w:trPr>
          <w:cantSplit/>
          <w:jc w:val="center"/>
        </w:trPr>
        <w:tc>
          <w:tcPr>
            <w:tcW w:w="1137" w:type="dxa"/>
          </w:tcPr>
          <w:p w14:paraId="0081BA6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8.35</w:t>
            </w:r>
          </w:p>
        </w:tc>
        <w:tc>
          <w:tcPr>
            <w:tcW w:w="3359" w:type="dxa"/>
          </w:tcPr>
          <w:p w14:paraId="0BD9D273"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proofErr w:type="gramStart"/>
            <w:r w:rsidRPr="00210FB9">
              <w:rPr>
                <w:rFonts w:ascii="Arial" w:hAnsi="Arial"/>
                <w:sz w:val="16"/>
                <w:szCs w:val="16"/>
                <w:lang w:eastAsia="en-GB"/>
              </w:rPr>
              <w:t>Three way</w:t>
            </w:r>
            <w:proofErr w:type="gramEnd"/>
            <w:r w:rsidRPr="00210FB9">
              <w:rPr>
                <w:rFonts w:ascii="Arial" w:hAnsi="Arial"/>
                <w:sz w:val="16"/>
                <w:szCs w:val="16"/>
                <w:lang w:eastAsia="en-GB"/>
              </w:rPr>
              <w:t xml:space="preserve"> session creation / Video / 5GS</w:t>
            </w:r>
          </w:p>
        </w:tc>
        <w:tc>
          <w:tcPr>
            <w:tcW w:w="1004" w:type="dxa"/>
          </w:tcPr>
          <w:p w14:paraId="3E6B3A01"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29D0E7F"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C35</w:t>
            </w:r>
          </w:p>
        </w:tc>
        <w:tc>
          <w:tcPr>
            <w:tcW w:w="2967" w:type="dxa"/>
          </w:tcPr>
          <w:p w14:paraId="4E41DCED" w14:textId="39D446E0"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UE supports </w:t>
            </w:r>
            <w:del w:id="9" w:author="Ericsson" w:date="2025-05-08T15:22:00Z">
              <w:r w:rsidRPr="00210FB9" w:rsidDel="001F30A2">
                <w:rPr>
                  <w:rFonts w:ascii="Arial" w:hAnsi="Arial"/>
                  <w:sz w:val="16"/>
                  <w:szCs w:val="16"/>
                  <w:lang w:eastAsia="en-GB"/>
                </w:rPr>
                <w:delText>NR and IMS voice over NR and MTSI speech and MTSI video and MTSI Conference</w:delText>
              </w:r>
              <w:r w:rsidRPr="00210FB9" w:rsidDel="001F30A2">
                <w:rPr>
                  <w:rFonts w:ascii="Arial" w:hAnsi="Arial"/>
                  <w:sz w:val="16"/>
                  <w:szCs w:val="16"/>
                  <w:lang w:eastAsia="zh-CN"/>
                </w:rPr>
                <w:delText xml:space="preserve"> and MTSI t</w:delText>
              </w:r>
              <w:r w:rsidRPr="00210FB9" w:rsidDel="001F30A2">
                <w:rPr>
                  <w:rFonts w:ascii="Arial" w:hAnsi="Arial"/>
                  <w:sz w:val="16"/>
                  <w:szCs w:val="16"/>
                  <w:lang w:eastAsia="en-GB"/>
                </w:rPr>
                <w:delText>hree way session</w:delText>
              </w:r>
              <w:r w:rsidRPr="00210FB9" w:rsidDel="001F30A2">
                <w:rPr>
                  <w:rFonts w:ascii="Arial" w:hAnsi="Arial"/>
                  <w:sz w:val="18"/>
                  <w:lang w:eastAsia="en-GB"/>
                </w:rPr>
                <w:delText xml:space="preserve"> </w:delText>
              </w:r>
              <w:r w:rsidRPr="00210FB9" w:rsidDel="001F30A2">
                <w:rPr>
                  <w:rFonts w:ascii="Arial" w:hAnsi="Arial"/>
                  <w:sz w:val="16"/>
                  <w:szCs w:val="16"/>
                  <w:lang w:eastAsia="en-GB"/>
                </w:rPr>
                <w:delText>and preconditions and NG114 v1.0</w:delText>
              </w:r>
            </w:del>
            <w:ins w:id="10" w:author="Ericsson" w:date="2025-05-08T15:21:00Z">
              <w:r w:rsidR="001F30A2" w:rsidRPr="001F30A2">
                <w:rPr>
                  <w:rFonts w:ascii="Arial" w:hAnsi="Arial"/>
                  <w:sz w:val="16"/>
                  <w:szCs w:val="16"/>
                  <w:lang w:eastAsia="en-GB"/>
                </w:rPr>
                <w:t>NR and MTSI video and MTSI Conference and MTSI three way session and NG.114</w:t>
              </w:r>
            </w:ins>
          </w:p>
        </w:tc>
      </w:tr>
      <w:tr w:rsidR="00210FB9" w:rsidRPr="00210FB9" w14:paraId="4EC4D1AC" w14:textId="77777777" w:rsidTr="001E5B62">
        <w:trPr>
          <w:cantSplit/>
          <w:jc w:val="center"/>
        </w:trPr>
        <w:tc>
          <w:tcPr>
            <w:tcW w:w="1137" w:type="dxa"/>
          </w:tcPr>
          <w:p w14:paraId="5FEE7FA2"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8.36</w:t>
            </w:r>
          </w:p>
        </w:tc>
        <w:tc>
          <w:tcPr>
            <w:tcW w:w="3359" w:type="dxa"/>
          </w:tcPr>
          <w:p w14:paraId="5BA34A4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MO Voice Call Explicit Communication Transfer / Consultative Call Transfer / 5GS</w:t>
            </w:r>
          </w:p>
        </w:tc>
        <w:tc>
          <w:tcPr>
            <w:tcW w:w="1004" w:type="dxa"/>
          </w:tcPr>
          <w:p w14:paraId="2265A398"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041C63A"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C25</w:t>
            </w:r>
          </w:p>
        </w:tc>
        <w:tc>
          <w:tcPr>
            <w:tcW w:w="2967" w:type="dxa"/>
          </w:tcPr>
          <w:p w14:paraId="665E67E6"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and MTSI speech and MTSI Explicit Communication Transfer - consultative transfer</w:t>
            </w:r>
            <w:r w:rsidRPr="00210FB9">
              <w:rPr>
                <w:rFonts w:ascii="Arial" w:hAnsi="Arial"/>
                <w:sz w:val="18"/>
                <w:lang w:eastAsia="en-GB"/>
              </w:rPr>
              <w:t xml:space="preserve"> </w:t>
            </w:r>
            <w:r w:rsidRPr="00210FB9">
              <w:rPr>
                <w:rFonts w:ascii="Arial" w:hAnsi="Arial"/>
                <w:sz w:val="16"/>
                <w:szCs w:val="16"/>
                <w:lang w:eastAsia="en-GB"/>
              </w:rPr>
              <w:t>and preconditions and NG114 v1.0</w:t>
            </w:r>
          </w:p>
        </w:tc>
      </w:tr>
      <w:tr w:rsidR="00210FB9" w:rsidRPr="00210FB9" w14:paraId="20E5FA2E" w14:textId="77777777" w:rsidTr="001E5B62">
        <w:trPr>
          <w:cantSplit/>
          <w:jc w:val="center"/>
        </w:trPr>
        <w:tc>
          <w:tcPr>
            <w:tcW w:w="1137" w:type="dxa"/>
          </w:tcPr>
          <w:p w14:paraId="6FAC9BA2"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8.37</w:t>
            </w:r>
          </w:p>
        </w:tc>
        <w:tc>
          <w:tcPr>
            <w:tcW w:w="3359" w:type="dxa"/>
          </w:tcPr>
          <w:p w14:paraId="4BDB821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Waiting and answering the call / 5Gs</w:t>
            </w:r>
          </w:p>
        </w:tc>
        <w:tc>
          <w:tcPr>
            <w:tcW w:w="1004" w:type="dxa"/>
          </w:tcPr>
          <w:p w14:paraId="3F1BCB3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28508CD2"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C26</w:t>
            </w:r>
          </w:p>
        </w:tc>
        <w:tc>
          <w:tcPr>
            <w:tcW w:w="2967" w:type="dxa"/>
          </w:tcPr>
          <w:p w14:paraId="35372DD4"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and MTSI speech and MTSI Communication Waiting</w:t>
            </w:r>
            <w:r w:rsidRPr="00210FB9">
              <w:rPr>
                <w:rFonts w:ascii="Arial" w:hAnsi="Arial"/>
                <w:sz w:val="18"/>
                <w:lang w:eastAsia="en-GB"/>
              </w:rPr>
              <w:t xml:space="preserve"> </w:t>
            </w:r>
            <w:r w:rsidRPr="00210FB9">
              <w:rPr>
                <w:rFonts w:ascii="Arial" w:hAnsi="Arial"/>
                <w:sz w:val="16"/>
                <w:szCs w:val="16"/>
                <w:lang w:eastAsia="en-GB"/>
              </w:rPr>
              <w:t>and preconditions and NG114 v1.0</w:t>
            </w:r>
          </w:p>
        </w:tc>
      </w:tr>
      <w:tr w:rsidR="00210FB9" w:rsidRPr="00210FB9" w14:paraId="6E1BA0A3" w14:textId="77777777" w:rsidTr="001E5B62">
        <w:trPr>
          <w:cantSplit/>
          <w:jc w:val="center"/>
        </w:trPr>
        <w:tc>
          <w:tcPr>
            <w:tcW w:w="1137" w:type="dxa"/>
          </w:tcPr>
          <w:p w14:paraId="31BB7A39"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8.38</w:t>
            </w:r>
          </w:p>
        </w:tc>
        <w:tc>
          <w:tcPr>
            <w:tcW w:w="3359" w:type="dxa"/>
          </w:tcPr>
          <w:p w14:paraId="004CA970"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Communication Waiting and cancelling the voice call / 5GS</w:t>
            </w:r>
          </w:p>
        </w:tc>
        <w:tc>
          <w:tcPr>
            <w:tcW w:w="1004" w:type="dxa"/>
          </w:tcPr>
          <w:p w14:paraId="180CE12A"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4126D9EE"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C26</w:t>
            </w:r>
          </w:p>
        </w:tc>
        <w:tc>
          <w:tcPr>
            <w:tcW w:w="2967" w:type="dxa"/>
          </w:tcPr>
          <w:p w14:paraId="0A836739"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and MTSI speech and MTSI Communication Waiting</w:t>
            </w:r>
            <w:r w:rsidRPr="00210FB9">
              <w:rPr>
                <w:rFonts w:ascii="Arial" w:hAnsi="Arial"/>
                <w:sz w:val="18"/>
                <w:lang w:eastAsia="en-GB"/>
              </w:rPr>
              <w:t xml:space="preserve"> </w:t>
            </w:r>
            <w:r w:rsidRPr="00210FB9">
              <w:rPr>
                <w:rFonts w:ascii="Arial" w:hAnsi="Arial"/>
                <w:sz w:val="16"/>
                <w:szCs w:val="16"/>
                <w:lang w:eastAsia="en-GB"/>
              </w:rPr>
              <w:t xml:space="preserve">and preconditions and NG114 v1.0 </w:t>
            </w:r>
          </w:p>
        </w:tc>
      </w:tr>
      <w:tr w:rsidR="00210FB9" w:rsidRPr="00210FB9" w14:paraId="702A2C3A" w14:textId="77777777" w:rsidTr="001E5B62">
        <w:trPr>
          <w:cantSplit/>
          <w:jc w:val="center"/>
        </w:trPr>
        <w:tc>
          <w:tcPr>
            <w:tcW w:w="1137" w:type="dxa"/>
          </w:tcPr>
          <w:p w14:paraId="34EE907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8.39</w:t>
            </w:r>
          </w:p>
        </w:tc>
        <w:tc>
          <w:tcPr>
            <w:tcW w:w="3359" w:type="dxa"/>
          </w:tcPr>
          <w:p w14:paraId="3F29EE3E"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GBA Authentication / 5GS</w:t>
            </w:r>
          </w:p>
        </w:tc>
        <w:tc>
          <w:tcPr>
            <w:tcW w:w="1004" w:type="dxa"/>
          </w:tcPr>
          <w:p w14:paraId="46A58A67"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7BB6F01"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C55</w:t>
            </w:r>
          </w:p>
        </w:tc>
        <w:tc>
          <w:tcPr>
            <w:tcW w:w="2967" w:type="dxa"/>
          </w:tcPr>
          <w:p w14:paraId="4C9E4E2F"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GBA and MTSI Originating Identification Presentation</w:t>
            </w:r>
          </w:p>
        </w:tc>
      </w:tr>
      <w:tr w:rsidR="00210FB9" w:rsidRPr="00210FB9" w14:paraId="54C17990" w14:textId="77777777" w:rsidTr="001E5B62">
        <w:trPr>
          <w:cantSplit/>
          <w:jc w:val="center"/>
        </w:trPr>
        <w:tc>
          <w:tcPr>
            <w:tcW w:w="1137" w:type="dxa"/>
          </w:tcPr>
          <w:p w14:paraId="1CEF8E08"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8.39a</w:t>
            </w:r>
          </w:p>
        </w:tc>
        <w:tc>
          <w:tcPr>
            <w:tcW w:w="3359" w:type="dxa"/>
          </w:tcPr>
          <w:p w14:paraId="2D287E2F"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HTTP Digest Authentication / 5GS</w:t>
            </w:r>
          </w:p>
        </w:tc>
        <w:tc>
          <w:tcPr>
            <w:tcW w:w="1004" w:type="dxa"/>
          </w:tcPr>
          <w:p w14:paraId="057D8A2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3C2A7D32"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C56</w:t>
            </w:r>
          </w:p>
        </w:tc>
        <w:tc>
          <w:tcPr>
            <w:tcW w:w="2967" w:type="dxa"/>
          </w:tcPr>
          <w:p w14:paraId="4511BE61"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HTTP Digest and MTSI Originating Identification Presentation</w:t>
            </w:r>
          </w:p>
        </w:tc>
      </w:tr>
      <w:tr w:rsidR="00210FB9" w:rsidRPr="00210FB9" w14:paraId="65528D0C" w14:textId="77777777" w:rsidTr="001E5B62">
        <w:trPr>
          <w:cantSplit/>
          <w:jc w:val="center"/>
        </w:trPr>
        <w:tc>
          <w:tcPr>
            <w:tcW w:w="1137" w:type="dxa"/>
          </w:tcPr>
          <w:p w14:paraId="1D61597D"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8.40</w:t>
            </w:r>
          </w:p>
        </w:tc>
        <w:tc>
          <w:tcPr>
            <w:tcW w:w="3359" w:type="dxa"/>
          </w:tcPr>
          <w:p w14:paraId="3AB2D186"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User initiated USSI / 5GS</w:t>
            </w:r>
          </w:p>
        </w:tc>
        <w:tc>
          <w:tcPr>
            <w:tcW w:w="1004" w:type="dxa"/>
          </w:tcPr>
          <w:p w14:paraId="791CD599"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623B3934"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C37</w:t>
            </w:r>
          </w:p>
        </w:tc>
        <w:tc>
          <w:tcPr>
            <w:tcW w:w="2967" w:type="dxa"/>
          </w:tcPr>
          <w:p w14:paraId="150E6C04"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eastAsia="MS Mincho" w:hAnsi="Arial"/>
                <w:sz w:val="16"/>
                <w:szCs w:val="16"/>
                <w:lang w:eastAsia="ja-JP"/>
              </w:rPr>
              <w:t>UE supports NR and MTSI and MTSI speech and USSI and initiating a session</w:t>
            </w:r>
          </w:p>
        </w:tc>
      </w:tr>
      <w:tr w:rsidR="00210FB9" w:rsidRPr="00210FB9" w14:paraId="5D3F0FFB" w14:textId="77777777" w:rsidTr="001E5B62">
        <w:trPr>
          <w:cantSplit/>
          <w:jc w:val="center"/>
        </w:trPr>
        <w:tc>
          <w:tcPr>
            <w:tcW w:w="1137" w:type="dxa"/>
          </w:tcPr>
          <w:p w14:paraId="2AF9FD05"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8.41</w:t>
            </w:r>
          </w:p>
        </w:tc>
        <w:tc>
          <w:tcPr>
            <w:tcW w:w="3359" w:type="dxa"/>
          </w:tcPr>
          <w:p w14:paraId="536C85BA" w14:textId="77777777" w:rsidR="00210FB9" w:rsidRPr="00210FB9" w:rsidRDefault="00210FB9" w:rsidP="00210FB9">
            <w:pPr>
              <w:keepNext/>
              <w:keepLines/>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 xml:space="preserve">Communication Forwarding on No </w:t>
            </w:r>
            <w:proofErr w:type="spellStart"/>
            <w:r w:rsidRPr="00210FB9">
              <w:rPr>
                <w:rFonts w:ascii="Arial" w:hAnsi="Arial"/>
                <w:sz w:val="16"/>
                <w:szCs w:val="16"/>
                <w:lang w:eastAsia="en-GB"/>
              </w:rPr>
              <w:t>Reply:MO</w:t>
            </w:r>
            <w:proofErr w:type="spellEnd"/>
            <w:r w:rsidRPr="00210FB9">
              <w:rPr>
                <w:rFonts w:ascii="Arial" w:hAnsi="Arial"/>
                <w:sz w:val="16"/>
                <w:szCs w:val="16"/>
                <w:lang w:eastAsia="en-GB"/>
              </w:rPr>
              <w:t xml:space="preserve"> Voice Call initiation with preconditions</w:t>
            </w:r>
          </w:p>
        </w:tc>
        <w:tc>
          <w:tcPr>
            <w:tcW w:w="1004" w:type="dxa"/>
          </w:tcPr>
          <w:p w14:paraId="05531368"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Rel-15</w:t>
            </w:r>
          </w:p>
        </w:tc>
        <w:tc>
          <w:tcPr>
            <w:tcW w:w="1285" w:type="dxa"/>
          </w:tcPr>
          <w:p w14:paraId="5F1C204C" w14:textId="77777777" w:rsidR="00210FB9" w:rsidRPr="00210FB9" w:rsidRDefault="00210FB9" w:rsidP="00210FB9">
            <w:pPr>
              <w:keepNext/>
              <w:keepLines/>
              <w:overflowPunct w:val="0"/>
              <w:autoSpaceDE w:val="0"/>
              <w:autoSpaceDN w:val="0"/>
              <w:adjustRightInd w:val="0"/>
              <w:spacing w:after="0"/>
              <w:jc w:val="center"/>
              <w:textAlignment w:val="baseline"/>
              <w:rPr>
                <w:rFonts w:ascii="Arial" w:hAnsi="Arial"/>
                <w:sz w:val="16"/>
                <w:szCs w:val="16"/>
                <w:lang w:eastAsia="en-GB"/>
              </w:rPr>
            </w:pPr>
            <w:r w:rsidRPr="00210FB9">
              <w:rPr>
                <w:rFonts w:ascii="Arial" w:hAnsi="Arial"/>
                <w:sz w:val="16"/>
                <w:szCs w:val="16"/>
                <w:lang w:eastAsia="en-GB"/>
              </w:rPr>
              <w:t>C38</w:t>
            </w:r>
          </w:p>
        </w:tc>
        <w:tc>
          <w:tcPr>
            <w:tcW w:w="2967" w:type="dxa"/>
          </w:tcPr>
          <w:p w14:paraId="550FE132" w14:textId="77777777" w:rsidR="00210FB9" w:rsidRPr="00210FB9" w:rsidRDefault="00210FB9" w:rsidP="00210FB9">
            <w:pPr>
              <w:overflowPunct w:val="0"/>
              <w:autoSpaceDE w:val="0"/>
              <w:autoSpaceDN w:val="0"/>
              <w:adjustRightInd w:val="0"/>
              <w:spacing w:after="0"/>
              <w:textAlignment w:val="baseline"/>
              <w:rPr>
                <w:rFonts w:ascii="Arial" w:hAnsi="Arial"/>
                <w:sz w:val="16"/>
                <w:szCs w:val="16"/>
                <w:lang w:eastAsia="en-GB"/>
              </w:rPr>
            </w:pPr>
            <w:r w:rsidRPr="00210FB9">
              <w:rPr>
                <w:rFonts w:ascii="Arial" w:hAnsi="Arial"/>
                <w:sz w:val="16"/>
                <w:szCs w:val="16"/>
                <w:lang w:eastAsia="en-GB"/>
              </w:rPr>
              <w:t>UE supports NR and IMS voice over NR and MTSI speech and MTSI Communication Diversion and preconditions and NG114 v1.0</w:t>
            </w:r>
          </w:p>
        </w:tc>
      </w:tr>
    </w:tbl>
    <w:p w14:paraId="4D314FAA" w14:textId="77777777" w:rsidR="00056AE7" w:rsidRDefault="00056AE7" w:rsidP="00CA5990">
      <w:pPr>
        <w:pStyle w:val="H6"/>
        <w:ind w:left="0" w:firstLine="0"/>
        <w:rPr>
          <w:b/>
          <w:bCs/>
          <w:color w:val="0000FF"/>
        </w:rPr>
      </w:pPr>
    </w:p>
    <w:p w14:paraId="28A0B18E" w14:textId="77777777" w:rsidR="00056AE7" w:rsidRDefault="00056AE7" w:rsidP="00056AE7">
      <w:pPr>
        <w:pStyle w:val="H6"/>
        <w:ind w:left="0" w:firstLine="0"/>
        <w:rPr>
          <w:b/>
          <w:bCs/>
          <w:color w:val="0000FF"/>
        </w:rPr>
      </w:pPr>
      <w:r w:rsidRPr="00944C32">
        <w:rPr>
          <w:b/>
          <w:bCs/>
          <w:color w:val="0000FF"/>
        </w:rPr>
        <w:t>&lt;&lt;&lt;Skipped part &gt;&gt;&gt;</w:t>
      </w:r>
      <w:r>
        <w:rPr>
          <w:b/>
          <w:bCs/>
          <w:color w:val="0000FF"/>
        </w:rPr>
        <w:t>1</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0E063038" w14:textId="77777777" w:rsidR="00056AE7" w:rsidRDefault="00056AE7" w:rsidP="00056AE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10FB9" w:rsidRPr="0099312E" w14:paraId="175FB10C" w14:textId="77777777" w:rsidTr="001E5B62">
        <w:trPr>
          <w:cantSplit/>
          <w:jc w:val="center"/>
        </w:trPr>
        <w:tc>
          <w:tcPr>
            <w:tcW w:w="1125" w:type="dxa"/>
            <w:tcBorders>
              <w:top w:val="single" w:sz="4" w:space="0" w:color="auto"/>
            </w:tcBorders>
          </w:tcPr>
          <w:p w14:paraId="12AE9261" w14:textId="77777777" w:rsidR="00210FB9" w:rsidRPr="0099312E" w:rsidRDefault="00210FB9" w:rsidP="001E5B62">
            <w:pPr>
              <w:pStyle w:val="TAL"/>
              <w:rPr>
                <w:sz w:val="16"/>
                <w:szCs w:val="16"/>
              </w:rPr>
            </w:pPr>
            <w:r w:rsidRPr="0099312E">
              <w:rPr>
                <w:sz w:val="16"/>
                <w:szCs w:val="16"/>
              </w:rPr>
              <w:lastRenderedPageBreak/>
              <w:t>C33</w:t>
            </w:r>
          </w:p>
        </w:tc>
        <w:tc>
          <w:tcPr>
            <w:tcW w:w="5567" w:type="dxa"/>
            <w:tcBorders>
              <w:top w:val="single" w:sz="4" w:space="0" w:color="auto"/>
            </w:tcBorders>
          </w:tcPr>
          <w:p w14:paraId="4E324870" w14:textId="77777777" w:rsidR="00210FB9" w:rsidRPr="0099312E" w:rsidRDefault="00210FB9" w:rsidP="001E5B62">
            <w:pPr>
              <w:pStyle w:val="TAL"/>
              <w:rPr>
                <w:sz w:val="16"/>
                <w:szCs w:val="16"/>
              </w:rPr>
            </w:pPr>
            <w:r>
              <w:rPr>
                <w:sz w:val="16"/>
                <w:szCs w:val="16"/>
              </w:rPr>
              <w:t>Void</w:t>
            </w:r>
          </w:p>
        </w:tc>
        <w:tc>
          <w:tcPr>
            <w:tcW w:w="2947" w:type="dxa"/>
            <w:tcBorders>
              <w:top w:val="single" w:sz="4" w:space="0" w:color="auto"/>
            </w:tcBorders>
          </w:tcPr>
          <w:p w14:paraId="7A11C92D" w14:textId="77777777" w:rsidR="00210FB9" w:rsidRPr="0099312E" w:rsidRDefault="00210FB9" w:rsidP="001E5B62">
            <w:pPr>
              <w:pStyle w:val="TAL"/>
              <w:rPr>
                <w:sz w:val="16"/>
                <w:szCs w:val="16"/>
              </w:rPr>
            </w:pPr>
          </w:p>
        </w:tc>
      </w:tr>
      <w:tr w:rsidR="00210FB9" w:rsidRPr="0099312E" w14:paraId="4820E3AB" w14:textId="77777777" w:rsidTr="001E5B62">
        <w:trPr>
          <w:cantSplit/>
          <w:jc w:val="center"/>
        </w:trPr>
        <w:tc>
          <w:tcPr>
            <w:tcW w:w="1125" w:type="dxa"/>
            <w:tcBorders>
              <w:top w:val="single" w:sz="4" w:space="0" w:color="auto"/>
            </w:tcBorders>
          </w:tcPr>
          <w:p w14:paraId="4D17C9D6" w14:textId="77777777" w:rsidR="00210FB9" w:rsidRPr="0099312E" w:rsidRDefault="00210FB9" w:rsidP="001E5B62">
            <w:pPr>
              <w:pStyle w:val="TAL"/>
              <w:rPr>
                <w:sz w:val="16"/>
                <w:szCs w:val="16"/>
              </w:rPr>
            </w:pPr>
            <w:r w:rsidRPr="0099312E">
              <w:rPr>
                <w:sz w:val="16"/>
                <w:szCs w:val="16"/>
              </w:rPr>
              <w:t>C34</w:t>
            </w:r>
          </w:p>
        </w:tc>
        <w:tc>
          <w:tcPr>
            <w:tcW w:w="5567" w:type="dxa"/>
            <w:tcBorders>
              <w:top w:val="single" w:sz="4" w:space="0" w:color="auto"/>
            </w:tcBorders>
          </w:tcPr>
          <w:p w14:paraId="24A70497" w14:textId="017439CB" w:rsidR="00210FB9" w:rsidRPr="0099312E" w:rsidRDefault="00210FB9" w:rsidP="001E5B62">
            <w:pPr>
              <w:pStyle w:val="TAL"/>
              <w:rPr>
                <w:sz w:val="16"/>
                <w:szCs w:val="16"/>
              </w:rPr>
            </w:pPr>
            <w:del w:id="11" w:author="Ericsson" w:date="2025-05-08T14:59:00Z">
              <w:r w:rsidRPr="0099312E" w:rsidDel="00210FB9">
                <w:rPr>
                  <w:sz w:val="16"/>
                  <w:szCs w:val="16"/>
                </w:rPr>
                <w:delText>IF A.18/5 AND [93] A.4.3.7-1/32 AND A.15/1 AND A.15/3 AND A.16/6 AND A.4/16 AND A.21/1 THEN R ELSE N/A</w:delText>
              </w:r>
            </w:del>
            <w:ins w:id="12" w:author="Ericsson" w:date="2025-05-08T14:59:00Z">
              <w:r w:rsidRPr="002E23BA">
                <w:rPr>
                  <w:sz w:val="16"/>
                  <w:szCs w:val="16"/>
                </w:rPr>
                <w:t xml:space="preserve">IF A.18/5 AND A.15/3 </w:t>
              </w:r>
            </w:ins>
            <w:ins w:id="13" w:author="Ericsson" w:date="2025-05-08T15:01:00Z">
              <w:r w:rsidRPr="002E23BA">
                <w:rPr>
                  <w:sz w:val="16"/>
                  <w:szCs w:val="16"/>
                </w:rPr>
                <w:t>AND A.1</w:t>
              </w:r>
              <w:r>
                <w:rPr>
                  <w:sz w:val="16"/>
                  <w:szCs w:val="16"/>
                </w:rPr>
                <w:t>6</w:t>
              </w:r>
              <w:r w:rsidRPr="002E23BA">
                <w:rPr>
                  <w:sz w:val="16"/>
                  <w:szCs w:val="16"/>
                </w:rPr>
                <w:t>/</w:t>
              </w:r>
              <w:r>
                <w:rPr>
                  <w:sz w:val="16"/>
                  <w:szCs w:val="16"/>
                </w:rPr>
                <w:t xml:space="preserve">6 </w:t>
              </w:r>
            </w:ins>
            <w:ins w:id="14" w:author="Ericsson" w:date="2025-05-08T14:59:00Z">
              <w:r w:rsidRPr="002E23BA">
                <w:rPr>
                  <w:sz w:val="16"/>
                  <w:szCs w:val="16"/>
                </w:rPr>
                <w:t>AND A.21/3 THEN R ELSE N/A</w:t>
              </w:r>
            </w:ins>
          </w:p>
        </w:tc>
        <w:tc>
          <w:tcPr>
            <w:tcW w:w="2947" w:type="dxa"/>
            <w:tcBorders>
              <w:top w:val="single" w:sz="4" w:space="0" w:color="auto"/>
            </w:tcBorders>
          </w:tcPr>
          <w:p w14:paraId="3667D346" w14:textId="7EFCD6A2" w:rsidR="00210FB9" w:rsidRPr="0099312E" w:rsidRDefault="00210FB9" w:rsidP="001E5B62">
            <w:pPr>
              <w:pStyle w:val="TAL"/>
              <w:rPr>
                <w:sz w:val="16"/>
                <w:szCs w:val="16"/>
              </w:rPr>
            </w:pPr>
            <w:del w:id="15" w:author="Ericsson" w:date="2025-05-08T14:59:00Z">
              <w:r w:rsidRPr="0099312E" w:rsidDel="00210FB9">
                <w:rPr>
                  <w:sz w:val="16"/>
                  <w:szCs w:val="16"/>
                </w:rPr>
                <w:delText>NR and IMS voice over NR and MTSI speech and MTSI video and MTSI Communication Hold and preconditions and NG114 v1.0</w:delText>
              </w:r>
            </w:del>
            <w:ins w:id="16" w:author="Ericsson" w:date="2025-05-08T14:59:00Z">
              <w:del w:id="17" w:author="Ericsson" w:date="2025-05-07T20:08:00Z">
                <w:r w:rsidRPr="0099312E" w:rsidDel="0050153D">
                  <w:rPr>
                    <w:sz w:val="16"/>
                    <w:szCs w:val="16"/>
                  </w:rPr>
                  <w:delText>0</w:delText>
                </w:r>
              </w:del>
              <w:r w:rsidRPr="0050153D">
                <w:rPr>
                  <w:sz w:val="16"/>
                  <w:szCs w:val="16"/>
                </w:rPr>
                <w:t xml:space="preserve">NR and MTSI video </w:t>
              </w:r>
            </w:ins>
            <w:ins w:id="18" w:author="Ericsson" w:date="2025-05-08T15:02:00Z">
              <w:r w:rsidRPr="00210FB9">
                <w:rPr>
                  <w:sz w:val="16"/>
                  <w:szCs w:val="16"/>
                </w:rPr>
                <w:t xml:space="preserve">and MTSI Communication Hold </w:t>
              </w:r>
            </w:ins>
            <w:ins w:id="19" w:author="Ericsson" w:date="2025-05-08T14:59:00Z">
              <w:r w:rsidRPr="0050153D">
                <w:rPr>
                  <w:sz w:val="16"/>
                  <w:szCs w:val="16"/>
                </w:rPr>
                <w:t>and NG.114</w:t>
              </w:r>
            </w:ins>
          </w:p>
        </w:tc>
      </w:tr>
      <w:tr w:rsidR="00210FB9" w:rsidRPr="0099312E" w14:paraId="7BA7001C" w14:textId="77777777" w:rsidTr="001E5B62">
        <w:trPr>
          <w:cantSplit/>
          <w:jc w:val="center"/>
        </w:trPr>
        <w:tc>
          <w:tcPr>
            <w:tcW w:w="1125" w:type="dxa"/>
            <w:tcBorders>
              <w:top w:val="single" w:sz="4" w:space="0" w:color="auto"/>
            </w:tcBorders>
          </w:tcPr>
          <w:p w14:paraId="30CAFCA6" w14:textId="77777777" w:rsidR="00210FB9" w:rsidRPr="0099312E" w:rsidRDefault="00210FB9" w:rsidP="001E5B62">
            <w:pPr>
              <w:pStyle w:val="TAL"/>
              <w:rPr>
                <w:sz w:val="16"/>
                <w:szCs w:val="16"/>
              </w:rPr>
            </w:pPr>
            <w:r w:rsidRPr="0099312E">
              <w:rPr>
                <w:sz w:val="16"/>
                <w:szCs w:val="16"/>
              </w:rPr>
              <w:t>C35</w:t>
            </w:r>
          </w:p>
        </w:tc>
        <w:tc>
          <w:tcPr>
            <w:tcW w:w="5567" w:type="dxa"/>
            <w:tcBorders>
              <w:top w:val="single" w:sz="4" w:space="0" w:color="auto"/>
            </w:tcBorders>
          </w:tcPr>
          <w:p w14:paraId="764B4ADC" w14:textId="64F49C1E" w:rsidR="00210FB9" w:rsidRPr="0099312E" w:rsidRDefault="00210FB9" w:rsidP="001E5B62">
            <w:pPr>
              <w:pStyle w:val="TAL"/>
              <w:rPr>
                <w:sz w:val="16"/>
                <w:szCs w:val="16"/>
              </w:rPr>
            </w:pPr>
            <w:del w:id="20" w:author="Ericsson" w:date="2025-05-08T15:04:00Z">
              <w:r w:rsidRPr="0099312E" w:rsidDel="00AF631C">
                <w:rPr>
                  <w:sz w:val="16"/>
                  <w:szCs w:val="16"/>
                </w:rPr>
                <w:delText>IF A.18/5 AND [93] A.4.3.7-1/32 AND A.15/1 AND A.15/3 AND A.16/9 AND A.16/14 AND A.4/16 AND A.21/1 THEN R ELSE N/A</w:delText>
              </w:r>
            </w:del>
            <w:ins w:id="21" w:author="Ericsson" w:date="2025-05-08T15:04:00Z">
              <w:r w:rsidR="00AF631C" w:rsidRPr="002E23BA">
                <w:rPr>
                  <w:sz w:val="16"/>
                  <w:szCs w:val="16"/>
                </w:rPr>
                <w:t>IF A.18/5 AND A.15/3 AND A.1</w:t>
              </w:r>
              <w:r w:rsidR="00AF631C">
                <w:rPr>
                  <w:sz w:val="16"/>
                  <w:szCs w:val="16"/>
                </w:rPr>
                <w:t>6</w:t>
              </w:r>
              <w:r w:rsidR="00AF631C" w:rsidRPr="002E23BA">
                <w:rPr>
                  <w:sz w:val="16"/>
                  <w:szCs w:val="16"/>
                </w:rPr>
                <w:t>/</w:t>
              </w:r>
              <w:r w:rsidR="00AF631C">
                <w:rPr>
                  <w:sz w:val="16"/>
                  <w:szCs w:val="16"/>
                </w:rPr>
                <w:t>9</w:t>
              </w:r>
            </w:ins>
            <w:ins w:id="22" w:author="Ericsson" w:date="2025-05-08T15:08:00Z">
              <w:r w:rsidR="00AF631C">
                <w:rPr>
                  <w:sz w:val="16"/>
                  <w:szCs w:val="16"/>
                </w:rPr>
                <w:t xml:space="preserve"> </w:t>
              </w:r>
              <w:r w:rsidR="00AF631C" w:rsidRPr="002E23BA">
                <w:rPr>
                  <w:sz w:val="16"/>
                  <w:szCs w:val="16"/>
                </w:rPr>
                <w:t>AND A.1</w:t>
              </w:r>
              <w:r w:rsidR="00AF631C">
                <w:rPr>
                  <w:sz w:val="16"/>
                  <w:szCs w:val="16"/>
                </w:rPr>
                <w:t>6</w:t>
              </w:r>
              <w:r w:rsidR="00AF631C" w:rsidRPr="002E23BA">
                <w:rPr>
                  <w:sz w:val="16"/>
                  <w:szCs w:val="16"/>
                </w:rPr>
                <w:t>/</w:t>
              </w:r>
            </w:ins>
            <w:ins w:id="23" w:author="Ericsson" w:date="2025-05-08T15:10:00Z">
              <w:r w:rsidR="00AF631C">
                <w:rPr>
                  <w:sz w:val="16"/>
                  <w:szCs w:val="16"/>
                </w:rPr>
                <w:t>1</w:t>
              </w:r>
            </w:ins>
            <w:ins w:id="24" w:author="Ericsson" w:date="2025-05-08T15:08:00Z">
              <w:r w:rsidR="00AF631C">
                <w:rPr>
                  <w:sz w:val="16"/>
                  <w:szCs w:val="16"/>
                </w:rPr>
                <w:t>4</w:t>
              </w:r>
            </w:ins>
            <w:ins w:id="25" w:author="Ericsson" w:date="2025-05-08T15:04:00Z">
              <w:r w:rsidR="00AF631C">
                <w:rPr>
                  <w:sz w:val="16"/>
                  <w:szCs w:val="16"/>
                </w:rPr>
                <w:t xml:space="preserve"> </w:t>
              </w:r>
              <w:r w:rsidR="00AF631C" w:rsidRPr="002E23BA">
                <w:rPr>
                  <w:sz w:val="16"/>
                  <w:szCs w:val="16"/>
                </w:rPr>
                <w:t>AND A.21/3 THEN R ELSE N/A</w:t>
              </w:r>
            </w:ins>
          </w:p>
        </w:tc>
        <w:tc>
          <w:tcPr>
            <w:tcW w:w="2947" w:type="dxa"/>
            <w:tcBorders>
              <w:top w:val="single" w:sz="4" w:space="0" w:color="auto"/>
            </w:tcBorders>
          </w:tcPr>
          <w:p w14:paraId="4183E2F7" w14:textId="20002E00" w:rsidR="00AF631C" w:rsidRPr="0099312E" w:rsidRDefault="00210FB9" w:rsidP="001E5B62">
            <w:pPr>
              <w:pStyle w:val="TAL"/>
              <w:rPr>
                <w:sz w:val="16"/>
                <w:szCs w:val="16"/>
              </w:rPr>
            </w:pPr>
            <w:del w:id="26" w:author="Ericsson" w:date="2025-05-08T15:04:00Z">
              <w:r w:rsidRPr="0099312E" w:rsidDel="00AF631C">
                <w:rPr>
                  <w:sz w:val="16"/>
                  <w:szCs w:val="16"/>
                </w:rPr>
                <w:delText>NR and IMS voice over NR and MTSI speech and MTSI video and MTSI Conference</w:delText>
              </w:r>
              <w:r w:rsidRPr="0099312E" w:rsidDel="00AF631C">
                <w:rPr>
                  <w:sz w:val="16"/>
                  <w:szCs w:val="16"/>
                  <w:lang w:eastAsia="zh-CN"/>
                </w:rPr>
                <w:delText xml:space="preserve"> and MTSI t</w:delText>
              </w:r>
              <w:r w:rsidRPr="0099312E" w:rsidDel="00AF631C">
                <w:rPr>
                  <w:sz w:val="16"/>
                  <w:szCs w:val="16"/>
                </w:rPr>
                <w:delText>hree way session</w:delText>
              </w:r>
              <w:r w:rsidRPr="0099312E" w:rsidDel="00AF631C">
                <w:delText xml:space="preserve"> </w:delText>
              </w:r>
              <w:r w:rsidRPr="0099312E" w:rsidDel="00AF631C">
                <w:rPr>
                  <w:sz w:val="16"/>
                  <w:szCs w:val="16"/>
                </w:rPr>
                <w:delText>and preconditions and NG114 v1.0</w:delText>
              </w:r>
            </w:del>
            <w:ins w:id="27" w:author="Ericsson" w:date="2025-05-08T15:03:00Z">
              <w:r w:rsidR="00AF631C" w:rsidRPr="0050153D">
                <w:rPr>
                  <w:sz w:val="16"/>
                  <w:szCs w:val="16"/>
                </w:rPr>
                <w:t>NR and MTSI video</w:t>
              </w:r>
            </w:ins>
            <w:ins w:id="28" w:author="Ericsson" w:date="2025-05-08T15:09:00Z">
              <w:r w:rsidR="00AF631C">
                <w:t xml:space="preserve"> </w:t>
              </w:r>
              <w:r w:rsidR="00AF631C" w:rsidRPr="00AF631C">
                <w:rPr>
                  <w:sz w:val="16"/>
                  <w:szCs w:val="16"/>
                </w:rPr>
                <w:t xml:space="preserve">and MTSI Conference and MTSI </w:t>
              </w:r>
              <w:proofErr w:type="gramStart"/>
              <w:r w:rsidR="00AF631C" w:rsidRPr="00AF631C">
                <w:rPr>
                  <w:sz w:val="16"/>
                  <w:szCs w:val="16"/>
                </w:rPr>
                <w:t>three way</w:t>
              </w:r>
              <w:proofErr w:type="gramEnd"/>
              <w:r w:rsidR="00AF631C" w:rsidRPr="00AF631C">
                <w:rPr>
                  <w:sz w:val="16"/>
                  <w:szCs w:val="16"/>
                </w:rPr>
                <w:t xml:space="preserve"> session</w:t>
              </w:r>
            </w:ins>
            <w:ins w:id="29" w:author="Ericsson" w:date="2025-05-08T15:03:00Z">
              <w:r w:rsidR="00AF631C" w:rsidRPr="00210FB9">
                <w:rPr>
                  <w:sz w:val="16"/>
                  <w:szCs w:val="16"/>
                </w:rPr>
                <w:t xml:space="preserve"> </w:t>
              </w:r>
              <w:r w:rsidR="00AF631C" w:rsidRPr="0050153D">
                <w:rPr>
                  <w:sz w:val="16"/>
                  <w:szCs w:val="16"/>
                </w:rPr>
                <w:t>and NG.11</w:t>
              </w:r>
            </w:ins>
            <w:ins w:id="30" w:author="Ericsson" w:date="2025-05-08T15:05:00Z">
              <w:r w:rsidR="00AF631C">
                <w:rPr>
                  <w:sz w:val="16"/>
                  <w:szCs w:val="16"/>
                </w:rPr>
                <w:t>4</w:t>
              </w:r>
            </w:ins>
          </w:p>
        </w:tc>
      </w:tr>
      <w:tr w:rsidR="00210FB9" w:rsidRPr="0099312E" w14:paraId="202012F6" w14:textId="77777777" w:rsidTr="001E5B62">
        <w:trPr>
          <w:cantSplit/>
          <w:jc w:val="center"/>
        </w:trPr>
        <w:tc>
          <w:tcPr>
            <w:tcW w:w="1125" w:type="dxa"/>
            <w:tcBorders>
              <w:top w:val="single" w:sz="4" w:space="0" w:color="auto"/>
            </w:tcBorders>
          </w:tcPr>
          <w:p w14:paraId="50BC1EF8" w14:textId="77777777" w:rsidR="00210FB9" w:rsidRPr="0099312E" w:rsidRDefault="00210FB9" w:rsidP="001E5B62">
            <w:pPr>
              <w:pStyle w:val="TAL"/>
              <w:rPr>
                <w:sz w:val="16"/>
                <w:szCs w:val="16"/>
              </w:rPr>
            </w:pPr>
            <w:r w:rsidRPr="0099312E">
              <w:rPr>
                <w:sz w:val="16"/>
                <w:szCs w:val="16"/>
              </w:rPr>
              <w:t>C36</w:t>
            </w:r>
          </w:p>
        </w:tc>
        <w:tc>
          <w:tcPr>
            <w:tcW w:w="5567" w:type="dxa"/>
            <w:tcBorders>
              <w:top w:val="single" w:sz="4" w:space="0" w:color="auto"/>
            </w:tcBorders>
          </w:tcPr>
          <w:p w14:paraId="5BFCE00A" w14:textId="22FA1613" w:rsidR="00210FB9" w:rsidRPr="0099312E" w:rsidRDefault="00210FB9" w:rsidP="001E5B62">
            <w:pPr>
              <w:pStyle w:val="TAL"/>
              <w:rPr>
                <w:sz w:val="16"/>
                <w:szCs w:val="16"/>
              </w:rPr>
            </w:pPr>
            <w:del w:id="31" w:author="Ericsson" w:date="2025-05-08T15:06:00Z">
              <w:r w:rsidRPr="0099312E" w:rsidDel="00AF631C">
                <w:rPr>
                  <w:sz w:val="16"/>
                  <w:szCs w:val="16"/>
                </w:rPr>
                <w:delText>IF A.18/5 AND [93] A.4.3.7-1/32 AND A.15/1 AND A.15/3 AND A.16/9 AND A.4/16 AND A.21/1 THEN R ELSE N/A</w:delText>
              </w:r>
            </w:del>
            <w:ins w:id="32" w:author="Ericsson" w:date="2025-05-08T15:12:00Z">
              <w:r w:rsidR="00AF631C" w:rsidRPr="002E23BA">
                <w:rPr>
                  <w:sz w:val="16"/>
                  <w:szCs w:val="16"/>
                </w:rPr>
                <w:t>IF A.18/5 AND A.15/3 AND A.1</w:t>
              </w:r>
              <w:r w:rsidR="00AF631C">
                <w:rPr>
                  <w:sz w:val="16"/>
                  <w:szCs w:val="16"/>
                </w:rPr>
                <w:t>6</w:t>
              </w:r>
              <w:r w:rsidR="00AF631C" w:rsidRPr="002E23BA">
                <w:rPr>
                  <w:sz w:val="16"/>
                  <w:szCs w:val="16"/>
                </w:rPr>
                <w:t>/</w:t>
              </w:r>
              <w:r w:rsidR="00AF631C">
                <w:rPr>
                  <w:sz w:val="16"/>
                  <w:szCs w:val="16"/>
                </w:rPr>
                <w:t xml:space="preserve">9 </w:t>
              </w:r>
              <w:r w:rsidR="00AF631C" w:rsidRPr="002E23BA">
                <w:rPr>
                  <w:sz w:val="16"/>
                  <w:szCs w:val="16"/>
                </w:rPr>
                <w:t>AND A.21/3 THEN R ELSE N/A</w:t>
              </w:r>
            </w:ins>
          </w:p>
        </w:tc>
        <w:tc>
          <w:tcPr>
            <w:tcW w:w="2947" w:type="dxa"/>
            <w:tcBorders>
              <w:top w:val="single" w:sz="4" w:space="0" w:color="auto"/>
            </w:tcBorders>
          </w:tcPr>
          <w:p w14:paraId="0F2BD892" w14:textId="7AD9D091" w:rsidR="00AF631C" w:rsidRPr="0099312E" w:rsidRDefault="00210FB9" w:rsidP="001E5B62">
            <w:pPr>
              <w:pStyle w:val="TAL"/>
              <w:rPr>
                <w:sz w:val="16"/>
                <w:szCs w:val="16"/>
              </w:rPr>
            </w:pPr>
            <w:del w:id="33" w:author="Ericsson" w:date="2025-05-08T15:13:00Z">
              <w:r w:rsidRPr="0099312E" w:rsidDel="00AF631C">
                <w:rPr>
                  <w:sz w:val="16"/>
                  <w:szCs w:val="16"/>
                </w:rPr>
                <w:delText>NR and IMS voice over NR and MTSI speech and MTSI video and MTSI Conference</w:delText>
              </w:r>
              <w:r w:rsidRPr="0099312E" w:rsidDel="00AF631C">
                <w:delText xml:space="preserve"> </w:delText>
              </w:r>
              <w:r w:rsidRPr="0099312E" w:rsidDel="00AF631C">
                <w:rPr>
                  <w:sz w:val="16"/>
                  <w:szCs w:val="16"/>
                </w:rPr>
                <w:delText>and preconditions and NG114 v1.0</w:delText>
              </w:r>
            </w:del>
            <w:ins w:id="34" w:author="Ericsson" w:date="2025-05-08T15:11:00Z">
              <w:r w:rsidR="00AF631C" w:rsidRPr="0050153D">
                <w:rPr>
                  <w:sz w:val="16"/>
                  <w:szCs w:val="16"/>
                </w:rPr>
                <w:t>NR and MTSI video</w:t>
              </w:r>
              <w:r w:rsidR="00AF631C">
                <w:t xml:space="preserve"> </w:t>
              </w:r>
              <w:r w:rsidR="00AF631C" w:rsidRPr="00AF631C">
                <w:rPr>
                  <w:sz w:val="16"/>
                  <w:szCs w:val="16"/>
                </w:rPr>
                <w:t xml:space="preserve">and MTSI Conference </w:t>
              </w:r>
              <w:r w:rsidR="00AF631C" w:rsidRPr="0050153D">
                <w:rPr>
                  <w:sz w:val="16"/>
                  <w:szCs w:val="16"/>
                </w:rPr>
                <w:t>and NG.11</w:t>
              </w:r>
              <w:r w:rsidR="00AF631C">
                <w:rPr>
                  <w:sz w:val="16"/>
                  <w:szCs w:val="16"/>
                </w:rPr>
                <w:t>4</w:t>
              </w:r>
            </w:ins>
          </w:p>
        </w:tc>
      </w:tr>
      <w:tr w:rsidR="00210FB9" w:rsidRPr="0099312E" w14:paraId="2C0FFC33" w14:textId="77777777" w:rsidTr="001E5B62">
        <w:trPr>
          <w:cantSplit/>
          <w:jc w:val="center"/>
        </w:trPr>
        <w:tc>
          <w:tcPr>
            <w:tcW w:w="1125" w:type="dxa"/>
            <w:tcBorders>
              <w:top w:val="single" w:sz="4" w:space="0" w:color="auto"/>
            </w:tcBorders>
          </w:tcPr>
          <w:p w14:paraId="09842A82" w14:textId="77777777" w:rsidR="00210FB9" w:rsidRPr="0099312E" w:rsidRDefault="00210FB9" w:rsidP="001E5B62">
            <w:pPr>
              <w:pStyle w:val="TAL"/>
              <w:rPr>
                <w:sz w:val="16"/>
                <w:szCs w:val="16"/>
              </w:rPr>
            </w:pPr>
            <w:r w:rsidRPr="0099312E">
              <w:rPr>
                <w:sz w:val="16"/>
                <w:szCs w:val="16"/>
              </w:rPr>
              <w:t>C37</w:t>
            </w:r>
          </w:p>
        </w:tc>
        <w:tc>
          <w:tcPr>
            <w:tcW w:w="5567" w:type="dxa"/>
            <w:tcBorders>
              <w:top w:val="single" w:sz="4" w:space="0" w:color="auto"/>
            </w:tcBorders>
          </w:tcPr>
          <w:p w14:paraId="2E5F671D" w14:textId="77777777" w:rsidR="00210FB9" w:rsidRPr="0099312E" w:rsidRDefault="00210FB9" w:rsidP="001E5B62">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D038B9E" w14:textId="77777777" w:rsidR="00210FB9" w:rsidRPr="0099312E" w:rsidRDefault="00210FB9" w:rsidP="001E5B62">
            <w:pPr>
              <w:pStyle w:val="TAL"/>
              <w:rPr>
                <w:sz w:val="16"/>
                <w:szCs w:val="16"/>
              </w:rPr>
            </w:pPr>
            <w:r w:rsidRPr="0099312E">
              <w:rPr>
                <w:rFonts w:eastAsia="MS Mincho"/>
                <w:sz w:val="16"/>
                <w:szCs w:val="16"/>
                <w:lang w:eastAsia="ja-JP"/>
              </w:rPr>
              <w:t>NR and MTSI and MTSI speech and USSI and initiating a session</w:t>
            </w:r>
          </w:p>
        </w:tc>
      </w:tr>
    </w:tbl>
    <w:p w14:paraId="6C7BEA4C" w14:textId="77777777" w:rsidR="00210FB9" w:rsidRDefault="00210FB9" w:rsidP="00056AE7"/>
    <w:p w14:paraId="12D9D673" w14:textId="04514F66" w:rsidR="00210FB9" w:rsidRPr="001F30A2" w:rsidRDefault="00D573F0" w:rsidP="001F30A2">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44F8299" w14:textId="77777777" w:rsidR="00210FB9" w:rsidRPr="00056AE7" w:rsidRDefault="00210FB9" w:rsidP="00056AE7"/>
    <w:bookmarkEnd w:id="1"/>
    <w:sectPr w:rsidR="00210FB9"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0A2"/>
    <w:rsid w:val="001F3E85"/>
    <w:rsid w:val="001F4F3C"/>
    <w:rsid w:val="00201F01"/>
    <w:rsid w:val="00210FB9"/>
    <w:rsid w:val="0021153D"/>
    <w:rsid w:val="002168ED"/>
    <w:rsid w:val="002442CB"/>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B5F81"/>
    <w:rsid w:val="003E12AB"/>
    <w:rsid w:val="003E1A36"/>
    <w:rsid w:val="003F2A19"/>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4D22"/>
    <w:rsid w:val="00AC5820"/>
    <w:rsid w:val="00AD1CD8"/>
    <w:rsid w:val="00AD5F26"/>
    <w:rsid w:val="00AF0D37"/>
    <w:rsid w:val="00AF31AC"/>
    <w:rsid w:val="00AF31B1"/>
    <w:rsid w:val="00AF3DC0"/>
    <w:rsid w:val="00AF631C"/>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A393B"/>
    <w:rsid w:val="00CA5990"/>
    <w:rsid w:val="00CB1CF2"/>
    <w:rsid w:val="00CC5026"/>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A3EB8"/>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5</Pages>
  <Words>1386</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2025-05-08T13:39:00Z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